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53E36776"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ins w:id="4" w:author="Nokia" w:date="2022-07-01T23:45:00Z">
              <w:r w:rsidR="000C6858">
                <w:t>3</w:t>
              </w:r>
            </w:ins>
            <w:del w:id="5" w:author="Nokia" w:date="2022-07-01T23:45:00Z">
              <w:r w:rsidR="008829F9" w:rsidDel="000C6858">
                <w:delText>2</w:delText>
              </w:r>
            </w:del>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r w:rsidR="001A498F" w:rsidRPr="001A498F">
              <w:rPr>
                <w:sz w:val="32"/>
              </w:rPr>
              <w:t>0</w:t>
            </w:r>
            <w:ins w:id="7" w:author="Nokia" w:date="2022-07-01T23:45:00Z">
              <w:r w:rsidR="000C6858">
                <w:rPr>
                  <w:sz w:val="32"/>
                </w:rPr>
                <w:t>7</w:t>
              </w:r>
            </w:ins>
            <w:del w:id="8" w:author="Nokia" w:date="2022-07-01T23:45:00Z">
              <w:r w:rsidR="008829F9" w:rsidDel="000C6858">
                <w:rPr>
                  <w:sz w:val="32"/>
                </w:rPr>
                <w:delText>5</w:delText>
              </w:r>
            </w:del>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Automated Certificate Management in SBA</w:t>
            </w:r>
            <w:r w:rsidR="004F0988" w:rsidRPr="001736BA">
              <w:t>;</w:t>
            </w:r>
          </w:p>
          <w:bookmarkEnd w:id="10"/>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12"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4"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42F6516" w14:textId="77777777" w:rsidR="00E16509" w:rsidRDefault="00E16509" w:rsidP="00133525"/>
        </w:tc>
      </w:tr>
      <w:bookmarkEnd w:id="14"/>
    </w:tbl>
    <w:p w14:paraId="23C0440D" w14:textId="77777777" w:rsidR="00080512" w:rsidRPr="004D3578" w:rsidRDefault="00080512">
      <w:pPr>
        <w:pStyle w:val="TT"/>
      </w:pPr>
      <w:r w:rsidRPr="004D3578">
        <w:br w:type="page"/>
      </w:r>
      <w:bookmarkStart w:id="19" w:name="tableOfContents"/>
      <w:bookmarkEnd w:id="19"/>
      <w:r w:rsidRPr="004D3578">
        <w:t>Contents</w:t>
      </w:r>
    </w:p>
    <w:p w14:paraId="65E81103" w14:textId="547F3701" w:rsidR="003B1E8B" w:rsidRDefault="004D3578">
      <w:pPr>
        <w:pStyle w:val="TOC1"/>
        <w:rPr>
          <w:ins w:id="20" w:author="Nokia" w:date="2022-07-02T10:48: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1" w:author="Nokia" w:date="2022-07-02T10:48:00Z">
        <w:r w:rsidR="003B1E8B">
          <w:t>Foreword</w:t>
        </w:r>
        <w:r w:rsidR="003B1E8B">
          <w:tab/>
        </w:r>
        <w:r w:rsidR="003B1E8B">
          <w:fldChar w:fldCharType="begin"/>
        </w:r>
        <w:r w:rsidR="003B1E8B">
          <w:instrText xml:space="preserve"> PAGEREF _Toc107651326 \h </w:instrText>
        </w:r>
      </w:ins>
      <w:r w:rsidR="003B1E8B">
        <w:fldChar w:fldCharType="separate"/>
      </w:r>
      <w:ins w:id="22" w:author="Nokia" w:date="2022-07-02T10:48:00Z">
        <w:r w:rsidR="003B1E8B">
          <w:t>4</w:t>
        </w:r>
        <w:r w:rsidR="003B1E8B">
          <w:fldChar w:fldCharType="end"/>
        </w:r>
      </w:ins>
    </w:p>
    <w:p w14:paraId="12E17BF4" w14:textId="77ED2B79" w:rsidR="003B1E8B" w:rsidRDefault="003B1E8B">
      <w:pPr>
        <w:pStyle w:val="TOC1"/>
        <w:rPr>
          <w:ins w:id="23" w:author="Nokia" w:date="2022-07-02T10:48:00Z"/>
          <w:rFonts w:asciiTheme="minorHAnsi" w:eastAsiaTheme="minorEastAsia" w:hAnsiTheme="minorHAnsi" w:cstheme="minorBidi"/>
          <w:szCs w:val="22"/>
          <w:lang w:eastAsia="en-GB"/>
        </w:rPr>
      </w:pPr>
      <w:ins w:id="24" w:author="Nokia" w:date="2022-07-02T10:48:00Z">
        <w:r>
          <w:t>Introduction</w:t>
        </w:r>
        <w:r>
          <w:tab/>
        </w:r>
        <w:r>
          <w:fldChar w:fldCharType="begin"/>
        </w:r>
        <w:r>
          <w:instrText xml:space="preserve"> PAGEREF _Toc107651327 \h </w:instrText>
        </w:r>
      </w:ins>
      <w:r>
        <w:fldChar w:fldCharType="separate"/>
      </w:r>
      <w:ins w:id="25" w:author="Nokia" w:date="2022-07-02T10:48:00Z">
        <w:r>
          <w:t>5</w:t>
        </w:r>
        <w:r>
          <w:fldChar w:fldCharType="end"/>
        </w:r>
      </w:ins>
    </w:p>
    <w:p w14:paraId="6F5D0DA3" w14:textId="6779A7B8" w:rsidR="003B1E8B" w:rsidRDefault="003B1E8B">
      <w:pPr>
        <w:pStyle w:val="TOC1"/>
        <w:rPr>
          <w:ins w:id="26" w:author="Nokia" w:date="2022-07-02T10:48:00Z"/>
          <w:rFonts w:asciiTheme="minorHAnsi" w:eastAsiaTheme="minorEastAsia" w:hAnsiTheme="minorHAnsi" w:cstheme="minorBidi"/>
          <w:szCs w:val="22"/>
          <w:lang w:eastAsia="en-GB"/>
        </w:rPr>
      </w:pPr>
      <w:ins w:id="27" w:author="Nokia" w:date="2022-07-02T10:48:00Z">
        <w:r>
          <w:t>1</w:t>
        </w:r>
        <w:r>
          <w:rPr>
            <w:rFonts w:asciiTheme="minorHAnsi" w:eastAsiaTheme="minorEastAsia" w:hAnsiTheme="minorHAnsi" w:cstheme="minorBidi"/>
            <w:szCs w:val="22"/>
            <w:lang w:eastAsia="en-GB"/>
          </w:rPr>
          <w:tab/>
        </w:r>
        <w:r>
          <w:t>Scope</w:t>
        </w:r>
        <w:r>
          <w:tab/>
        </w:r>
        <w:r>
          <w:fldChar w:fldCharType="begin"/>
        </w:r>
        <w:r>
          <w:instrText xml:space="preserve"> PAGEREF _Toc107651328 \h </w:instrText>
        </w:r>
      </w:ins>
      <w:r>
        <w:fldChar w:fldCharType="separate"/>
      </w:r>
      <w:ins w:id="28" w:author="Nokia" w:date="2022-07-02T10:48:00Z">
        <w:r>
          <w:t>7</w:t>
        </w:r>
        <w:r>
          <w:fldChar w:fldCharType="end"/>
        </w:r>
      </w:ins>
    </w:p>
    <w:p w14:paraId="5FE129CA" w14:textId="6839FB27" w:rsidR="003B1E8B" w:rsidRDefault="003B1E8B">
      <w:pPr>
        <w:pStyle w:val="TOC1"/>
        <w:rPr>
          <w:ins w:id="29" w:author="Nokia" w:date="2022-07-02T10:48:00Z"/>
          <w:rFonts w:asciiTheme="minorHAnsi" w:eastAsiaTheme="minorEastAsia" w:hAnsiTheme="minorHAnsi" w:cstheme="minorBidi"/>
          <w:szCs w:val="22"/>
          <w:lang w:eastAsia="en-GB"/>
        </w:rPr>
      </w:pPr>
      <w:ins w:id="30" w:author="Nokia" w:date="2022-07-02T10:48:00Z">
        <w:r>
          <w:t>2</w:t>
        </w:r>
        <w:r>
          <w:rPr>
            <w:rFonts w:asciiTheme="minorHAnsi" w:eastAsiaTheme="minorEastAsia" w:hAnsiTheme="minorHAnsi" w:cstheme="minorBidi"/>
            <w:szCs w:val="22"/>
            <w:lang w:eastAsia="en-GB"/>
          </w:rPr>
          <w:tab/>
        </w:r>
        <w:r>
          <w:t>References</w:t>
        </w:r>
        <w:r>
          <w:tab/>
        </w:r>
        <w:r>
          <w:fldChar w:fldCharType="begin"/>
        </w:r>
        <w:r>
          <w:instrText xml:space="preserve"> PAGEREF _Toc107651329 \h </w:instrText>
        </w:r>
      </w:ins>
      <w:r>
        <w:fldChar w:fldCharType="separate"/>
      </w:r>
      <w:ins w:id="31" w:author="Nokia" w:date="2022-07-02T10:48:00Z">
        <w:r>
          <w:t>7</w:t>
        </w:r>
        <w:r>
          <w:fldChar w:fldCharType="end"/>
        </w:r>
      </w:ins>
    </w:p>
    <w:p w14:paraId="5C0D02B9" w14:textId="250BC2CB" w:rsidR="003B1E8B" w:rsidRDefault="003B1E8B">
      <w:pPr>
        <w:pStyle w:val="TOC1"/>
        <w:rPr>
          <w:ins w:id="32" w:author="Nokia" w:date="2022-07-02T10:48:00Z"/>
          <w:rFonts w:asciiTheme="minorHAnsi" w:eastAsiaTheme="minorEastAsia" w:hAnsiTheme="minorHAnsi" w:cstheme="minorBidi"/>
          <w:szCs w:val="22"/>
          <w:lang w:eastAsia="en-GB"/>
        </w:rPr>
      </w:pPr>
      <w:ins w:id="33" w:author="Nokia" w:date="2022-07-02T10:48: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_Toc107651330 \h </w:instrText>
        </w:r>
      </w:ins>
      <w:r>
        <w:fldChar w:fldCharType="separate"/>
      </w:r>
      <w:ins w:id="34" w:author="Nokia" w:date="2022-07-02T10:48:00Z">
        <w:r>
          <w:t>8</w:t>
        </w:r>
        <w:r>
          <w:fldChar w:fldCharType="end"/>
        </w:r>
      </w:ins>
    </w:p>
    <w:p w14:paraId="7A2E52F6" w14:textId="321C0939" w:rsidR="003B1E8B" w:rsidRDefault="003B1E8B">
      <w:pPr>
        <w:pStyle w:val="TOC2"/>
        <w:rPr>
          <w:ins w:id="35" w:author="Nokia" w:date="2022-07-02T10:48:00Z"/>
          <w:rFonts w:asciiTheme="minorHAnsi" w:eastAsiaTheme="minorEastAsia" w:hAnsiTheme="minorHAnsi" w:cstheme="minorBidi"/>
          <w:sz w:val="22"/>
          <w:szCs w:val="22"/>
          <w:lang w:eastAsia="en-GB"/>
        </w:rPr>
      </w:pPr>
      <w:ins w:id="36" w:author="Nokia" w:date="2022-07-02T10:48: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_Toc107651331 \h </w:instrText>
        </w:r>
      </w:ins>
      <w:r>
        <w:fldChar w:fldCharType="separate"/>
      </w:r>
      <w:ins w:id="37" w:author="Nokia" w:date="2022-07-02T10:48:00Z">
        <w:r>
          <w:t>8</w:t>
        </w:r>
        <w:r>
          <w:fldChar w:fldCharType="end"/>
        </w:r>
      </w:ins>
    </w:p>
    <w:p w14:paraId="5E31ACD0" w14:textId="0F836ACB" w:rsidR="003B1E8B" w:rsidRDefault="003B1E8B">
      <w:pPr>
        <w:pStyle w:val="TOC2"/>
        <w:rPr>
          <w:ins w:id="38" w:author="Nokia" w:date="2022-07-02T10:48:00Z"/>
          <w:rFonts w:asciiTheme="minorHAnsi" w:eastAsiaTheme="minorEastAsia" w:hAnsiTheme="minorHAnsi" w:cstheme="minorBidi"/>
          <w:sz w:val="22"/>
          <w:szCs w:val="22"/>
          <w:lang w:eastAsia="en-GB"/>
        </w:rPr>
      </w:pPr>
      <w:ins w:id="39" w:author="Nokia" w:date="2022-07-02T10:4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_Toc107651332 \h </w:instrText>
        </w:r>
      </w:ins>
      <w:r>
        <w:fldChar w:fldCharType="separate"/>
      </w:r>
      <w:ins w:id="40" w:author="Nokia" w:date="2022-07-02T10:48:00Z">
        <w:r>
          <w:t>8</w:t>
        </w:r>
        <w:r>
          <w:fldChar w:fldCharType="end"/>
        </w:r>
      </w:ins>
    </w:p>
    <w:p w14:paraId="32BF94BC" w14:textId="2B884907" w:rsidR="003B1E8B" w:rsidRDefault="003B1E8B">
      <w:pPr>
        <w:pStyle w:val="TOC2"/>
        <w:rPr>
          <w:ins w:id="41" w:author="Nokia" w:date="2022-07-02T10:48:00Z"/>
          <w:rFonts w:asciiTheme="minorHAnsi" w:eastAsiaTheme="minorEastAsia" w:hAnsiTheme="minorHAnsi" w:cstheme="minorBidi"/>
          <w:sz w:val="22"/>
          <w:szCs w:val="22"/>
          <w:lang w:eastAsia="en-GB"/>
        </w:rPr>
      </w:pPr>
      <w:ins w:id="42" w:author="Nokia" w:date="2022-07-02T10:4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_Toc107651333 \h </w:instrText>
        </w:r>
      </w:ins>
      <w:r>
        <w:fldChar w:fldCharType="separate"/>
      </w:r>
      <w:ins w:id="43" w:author="Nokia" w:date="2022-07-02T10:48:00Z">
        <w:r>
          <w:t>8</w:t>
        </w:r>
        <w:r>
          <w:fldChar w:fldCharType="end"/>
        </w:r>
      </w:ins>
    </w:p>
    <w:p w14:paraId="7AB9BCB8" w14:textId="5EC9E0B9" w:rsidR="003B1E8B" w:rsidRDefault="003B1E8B">
      <w:pPr>
        <w:pStyle w:val="TOC1"/>
        <w:rPr>
          <w:ins w:id="44" w:author="Nokia" w:date="2022-07-02T10:48:00Z"/>
          <w:rFonts w:asciiTheme="minorHAnsi" w:eastAsiaTheme="minorEastAsia" w:hAnsiTheme="minorHAnsi" w:cstheme="minorBidi"/>
          <w:szCs w:val="22"/>
          <w:lang w:eastAsia="en-GB"/>
        </w:rPr>
      </w:pPr>
      <w:ins w:id="45" w:author="Nokia" w:date="2022-07-02T10:48:00Z">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_Toc107651334 \h </w:instrText>
        </w:r>
      </w:ins>
      <w:r>
        <w:fldChar w:fldCharType="separate"/>
      </w:r>
      <w:ins w:id="46" w:author="Nokia" w:date="2022-07-02T10:48:00Z">
        <w:r>
          <w:t>8</w:t>
        </w:r>
        <w:r>
          <w:fldChar w:fldCharType="end"/>
        </w:r>
      </w:ins>
    </w:p>
    <w:p w14:paraId="4289E989" w14:textId="3A1339C9" w:rsidR="003B1E8B" w:rsidRDefault="003B1E8B">
      <w:pPr>
        <w:pStyle w:val="TOC1"/>
        <w:rPr>
          <w:ins w:id="47" w:author="Nokia" w:date="2022-07-02T10:48:00Z"/>
          <w:rFonts w:asciiTheme="minorHAnsi" w:eastAsiaTheme="minorEastAsia" w:hAnsiTheme="minorHAnsi" w:cstheme="minorBidi"/>
          <w:szCs w:val="22"/>
          <w:lang w:eastAsia="en-GB"/>
        </w:rPr>
      </w:pPr>
      <w:ins w:id="48" w:author="Nokia" w:date="2022-07-02T10:48:00Z">
        <w:r>
          <w:t>5</w:t>
        </w:r>
        <w:r>
          <w:rPr>
            <w:rFonts w:asciiTheme="minorHAnsi" w:eastAsiaTheme="minorEastAsia" w:hAnsiTheme="minorHAnsi" w:cstheme="minorBidi"/>
            <w:szCs w:val="22"/>
            <w:lang w:eastAsia="en-GB"/>
          </w:rPr>
          <w:tab/>
        </w:r>
        <w:r>
          <w:t>Key issues</w:t>
        </w:r>
        <w:r>
          <w:tab/>
        </w:r>
        <w:r>
          <w:fldChar w:fldCharType="begin"/>
        </w:r>
        <w:r>
          <w:instrText xml:space="preserve"> PAGEREF _Toc107651335 \h </w:instrText>
        </w:r>
      </w:ins>
      <w:r>
        <w:fldChar w:fldCharType="separate"/>
      </w:r>
      <w:ins w:id="49" w:author="Nokia" w:date="2022-07-02T10:48:00Z">
        <w:r>
          <w:t>8</w:t>
        </w:r>
        <w:r>
          <w:fldChar w:fldCharType="end"/>
        </w:r>
      </w:ins>
    </w:p>
    <w:p w14:paraId="3FD10F00" w14:textId="4CF98068" w:rsidR="003B1E8B" w:rsidRDefault="003B1E8B">
      <w:pPr>
        <w:pStyle w:val="TOC2"/>
        <w:rPr>
          <w:ins w:id="50" w:author="Nokia" w:date="2022-07-02T10:48:00Z"/>
          <w:rFonts w:asciiTheme="minorHAnsi" w:eastAsiaTheme="minorEastAsia" w:hAnsiTheme="minorHAnsi" w:cstheme="minorBidi"/>
          <w:sz w:val="22"/>
          <w:szCs w:val="22"/>
          <w:lang w:eastAsia="en-GB"/>
        </w:rPr>
      </w:pPr>
      <w:ins w:id="51" w:author="Nokia" w:date="2022-07-02T10:48:00Z">
        <w:r>
          <w:t>5.1</w:t>
        </w:r>
        <w:r>
          <w:rPr>
            <w:rFonts w:asciiTheme="minorHAnsi" w:eastAsiaTheme="minorEastAsia" w:hAnsiTheme="minorHAnsi" w:cstheme="minorBidi"/>
            <w:sz w:val="22"/>
            <w:szCs w:val="22"/>
            <w:lang w:eastAsia="en-GB"/>
          </w:rPr>
          <w:tab/>
        </w:r>
        <w:r>
          <w:t>Key Issue #1: Single certificate management protocol and procedures</w:t>
        </w:r>
        <w:r>
          <w:tab/>
        </w:r>
        <w:r>
          <w:fldChar w:fldCharType="begin"/>
        </w:r>
        <w:r>
          <w:instrText xml:space="preserve"> PAGEREF _Toc107651336 \h </w:instrText>
        </w:r>
      </w:ins>
      <w:r>
        <w:fldChar w:fldCharType="separate"/>
      </w:r>
      <w:ins w:id="52" w:author="Nokia" w:date="2022-07-02T10:48:00Z">
        <w:r>
          <w:t>8</w:t>
        </w:r>
        <w:r>
          <w:fldChar w:fldCharType="end"/>
        </w:r>
      </w:ins>
    </w:p>
    <w:p w14:paraId="523951DC" w14:textId="319413A9" w:rsidR="003B1E8B" w:rsidRDefault="003B1E8B">
      <w:pPr>
        <w:pStyle w:val="TOC3"/>
        <w:rPr>
          <w:ins w:id="53" w:author="Nokia" w:date="2022-07-02T10:48:00Z"/>
          <w:rFonts w:asciiTheme="minorHAnsi" w:eastAsiaTheme="minorEastAsia" w:hAnsiTheme="minorHAnsi" w:cstheme="minorBidi"/>
          <w:sz w:val="22"/>
          <w:szCs w:val="22"/>
          <w:lang w:eastAsia="en-GB"/>
        </w:rPr>
      </w:pPr>
      <w:ins w:id="54" w:author="Nokia" w:date="2022-07-02T10:48:00Z">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_Toc107651337 \h </w:instrText>
        </w:r>
      </w:ins>
      <w:r>
        <w:fldChar w:fldCharType="separate"/>
      </w:r>
      <w:ins w:id="55" w:author="Nokia" w:date="2022-07-02T10:48:00Z">
        <w:r>
          <w:t>8</w:t>
        </w:r>
        <w:r>
          <w:fldChar w:fldCharType="end"/>
        </w:r>
      </w:ins>
    </w:p>
    <w:p w14:paraId="7C063D1C" w14:textId="09F90EA0" w:rsidR="003B1E8B" w:rsidRDefault="003B1E8B">
      <w:pPr>
        <w:pStyle w:val="TOC3"/>
        <w:rPr>
          <w:ins w:id="56" w:author="Nokia" w:date="2022-07-02T10:48:00Z"/>
          <w:rFonts w:asciiTheme="minorHAnsi" w:eastAsiaTheme="minorEastAsia" w:hAnsiTheme="minorHAnsi" w:cstheme="minorBidi"/>
          <w:sz w:val="22"/>
          <w:szCs w:val="22"/>
          <w:lang w:eastAsia="en-GB"/>
        </w:rPr>
      </w:pPr>
      <w:ins w:id="57" w:author="Nokia" w:date="2022-07-02T10:48:00Z">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_Toc107651338 \h </w:instrText>
        </w:r>
      </w:ins>
      <w:r>
        <w:fldChar w:fldCharType="separate"/>
      </w:r>
      <w:ins w:id="58" w:author="Nokia" w:date="2022-07-02T10:48:00Z">
        <w:r>
          <w:t>9</w:t>
        </w:r>
        <w:r>
          <w:fldChar w:fldCharType="end"/>
        </w:r>
      </w:ins>
    </w:p>
    <w:p w14:paraId="1663535C" w14:textId="320B1AF2" w:rsidR="003B1E8B" w:rsidRDefault="003B1E8B">
      <w:pPr>
        <w:pStyle w:val="TOC3"/>
        <w:rPr>
          <w:ins w:id="59" w:author="Nokia" w:date="2022-07-02T10:48:00Z"/>
          <w:rFonts w:asciiTheme="minorHAnsi" w:eastAsiaTheme="minorEastAsia" w:hAnsiTheme="minorHAnsi" w:cstheme="minorBidi"/>
          <w:sz w:val="22"/>
          <w:szCs w:val="22"/>
          <w:lang w:eastAsia="en-GB"/>
        </w:rPr>
      </w:pPr>
      <w:ins w:id="60" w:author="Nokia" w:date="2022-07-02T10:48:00Z">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_Toc107651339 \h </w:instrText>
        </w:r>
      </w:ins>
      <w:r>
        <w:fldChar w:fldCharType="separate"/>
      </w:r>
      <w:ins w:id="61" w:author="Nokia" w:date="2022-07-02T10:48:00Z">
        <w:r>
          <w:t>9</w:t>
        </w:r>
        <w:r>
          <w:fldChar w:fldCharType="end"/>
        </w:r>
      </w:ins>
    </w:p>
    <w:p w14:paraId="7B81B162" w14:textId="61FE3434" w:rsidR="003B1E8B" w:rsidRDefault="003B1E8B">
      <w:pPr>
        <w:pStyle w:val="TOC2"/>
        <w:rPr>
          <w:ins w:id="62" w:author="Nokia" w:date="2022-07-02T10:48:00Z"/>
          <w:rFonts w:asciiTheme="minorHAnsi" w:eastAsiaTheme="minorEastAsia" w:hAnsiTheme="minorHAnsi" w:cstheme="minorBidi"/>
          <w:sz w:val="22"/>
          <w:szCs w:val="22"/>
          <w:lang w:eastAsia="en-GB"/>
        </w:rPr>
      </w:pPr>
      <w:ins w:id="63" w:author="Nokia" w:date="2022-07-02T10:48:00Z">
        <w:r>
          <w:t xml:space="preserve">5.2 </w:t>
        </w:r>
        <w:r>
          <w:rPr>
            <w:rFonts w:asciiTheme="minorHAnsi" w:eastAsiaTheme="minorEastAsia" w:hAnsiTheme="minorHAnsi" w:cstheme="minorBidi"/>
            <w:sz w:val="22"/>
            <w:szCs w:val="22"/>
            <w:lang w:eastAsia="en-GB"/>
          </w:rPr>
          <w:tab/>
        </w:r>
        <w:r>
          <w:t>Key Issue #2: Security protection of NF certificate enrolment</w:t>
        </w:r>
        <w:r>
          <w:tab/>
        </w:r>
        <w:r>
          <w:fldChar w:fldCharType="begin"/>
        </w:r>
        <w:r>
          <w:instrText xml:space="preserve"> PAGEREF _Toc107651340 \h </w:instrText>
        </w:r>
      </w:ins>
      <w:r>
        <w:fldChar w:fldCharType="separate"/>
      </w:r>
      <w:ins w:id="64" w:author="Nokia" w:date="2022-07-02T10:48:00Z">
        <w:r>
          <w:t>9</w:t>
        </w:r>
        <w:r>
          <w:fldChar w:fldCharType="end"/>
        </w:r>
      </w:ins>
    </w:p>
    <w:p w14:paraId="397EE8F3" w14:textId="318DEC3D" w:rsidR="003B1E8B" w:rsidRDefault="003B1E8B">
      <w:pPr>
        <w:pStyle w:val="TOC3"/>
        <w:rPr>
          <w:ins w:id="65" w:author="Nokia" w:date="2022-07-02T10:48:00Z"/>
          <w:rFonts w:asciiTheme="minorHAnsi" w:eastAsiaTheme="minorEastAsia" w:hAnsiTheme="minorHAnsi" w:cstheme="minorBidi"/>
          <w:sz w:val="22"/>
          <w:szCs w:val="22"/>
          <w:lang w:eastAsia="en-GB"/>
        </w:rPr>
      </w:pPr>
      <w:ins w:id="66" w:author="Nokia" w:date="2022-07-02T10:48:00Z">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_Toc107651341 \h </w:instrText>
        </w:r>
      </w:ins>
      <w:r>
        <w:fldChar w:fldCharType="separate"/>
      </w:r>
      <w:ins w:id="67" w:author="Nokia" w:date="2022-07-02T10:48:00Z">
        <w:r>
          <w:t>9</w:t>
        </w:r>
        <w:r>
          <w:fldChar w:fldCharType="end"/>
        </w:r>
      </w:ins>
    </w:p>
    <w:p w14:paraId="54BB7EEE" w14:textId="6C73CECC" w:rsidR="003B1E8B" w:rsidRDefault="003B1E8B">
      <w:pPr>
        <w:pStyle w:val="TOC3"/>
        <w:rPr>
          <w:ins w:id="68" w:author="Nokia" w:date="2022-07-02T10:48:00Z"/>
          <w:rFonts w:asciiTheme="minorHAnsi" w:eastAsiaTheme="minorEastAsia" w:hAnsiTheme="minorHAnsi" w:cstheme="minorBidi"/>
          <w:sz w:val="22"/>
          <w:szCs w:val="22"/>
          <w:lang w:eastAsia="en-GB"/>
        </w:rPr>
      </w:pPr>
      <w:ins w:id="69" w:author="Nokia" w:date="2022-07-02T10:48:00Z">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_Toc107651342 \h </w:instrText>
        </w:r>
      </w:ins>
      <w:r>
        <w:fldChar w:fldCharType="separate"/>
      </w:r>
      <w:ins w:id="70" w:author="Nokia" w:date="2022-07-02T10:48:00Z">
        <w:r>
          <w:t>9</w:t>
        </w:r>
        <w:r>
          <w:fldChar w:fldCharType="end"/>
        </w:r>
      </w:ins>
    </w:p>
    <w:p w14:paraId="38014355" w14:textId="57812016" w:rsidR="003B1E8B" w:rsidRDefault="003B1E8B">
      <w:pPr>
        <w:pStyle w:val="TOC3"/>
        <w:rPr>
          <w:ins w:id="71" w:author="Nokia" w:date="2022-07-02T10:48:00Z"/>
          <w:rFonts w:asciiTheme="minorHAnsi" w:eastAsiaTheme="minorEastAsia" w:hAnsiTheme="minorHAnsi" w:cstheme="minorBidi"/>
          <w:sz w:val="22"/>
          <w:szCs w:val="22"/>
          <w:lang w:eastAsia="en-GB"/>
        </w:rPr>
      </w:pPr>
      <w:ins w:id="72" w:author="Nokia" w:date="2022-07-02T10:48:00Z">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_Toc107651343 \h </w:instrText>
        </w:r>
      </w:ins>
      <w:r>
        <w:fldChar w:fldCharType="separate"/>
      </w:r>
      <w:ins w:id="73" w:author="Nokia" w:date="2022-07-02T10:48:00Z">
        <w:r>
          <w:t>9</w:t>
        </w:r>
        <w:r>
          <w:fldChar w:fldCharType="end"/>
        </w:r>
      </w:ins>
    </w:p>
    <w:p w14:paraId="2380E9AD" w14:textId="72ACBBBB" w:rsidR="003B1E8B" w:rsidRDefault="003B1E8B">
      <w:pPr>
        <w:pStyle w:val="TOC2"/>
        <w:rPr>
          <w:ins w:id="74" w:author="Nokia" w:date="2022-07-02T10:48:00Z"/>
          <w:rFonts w:asciiTheme="minorHAnsi" w:eastAsiaTheme="minorEastAsia" w:hAnsiTheme="minorHAnsi" w:cstheme="minorBidi"/>
          <w:sz w:val="22"/>
          <w:szCs w:val="22"/>
          <w:lang w:eastAsia="en-GB"/>
        </w:rPr>
      </w:pPr>
      <w:ins w:id="75" w:author="Nokia" w:date="2022-07-02T10:48:00Z">
        <w:r>
          <w:t>5.3</w:t>
        </w:r>
        <w:r>
          <w:rPr>
            <w:rFonts w:asciiTheme="minorHAnsi" w:eastAsiaTheme="minorEastAsia" w:hAnsiTheme="minorHAnsi" w:cstheme="minorBidi"/>
            <w:sz w:val="22"/>
            <w:szCs w:val="22"/>
            <w:lang w:eastAsia="en-GB"/>
          </w:rPr>
          <w:tab/>
        </w:r>
        <w:r>
          <w:t>Key Issue #3: NF Certificate Update</w:t>
        </w:r>
        <w:r>
          <w:tab/>
        </w:r>
        <w:r>
          <w:fldChar w:fldCharType="begin"/>
        </w:r>
        <w:r>
          <w:instrText xml:space="preserve"> PAGEREF _Toc107651344 \h </w:instrText>
        </w:r>
      </w:ins>
      <w:r>
        <w:fldChar w:fldCharType="separate"/>
      </w:r>
      <w:ins w:id="76" w:author="Nokia" w:date="2022-07-02T10:48:00Z">
        <w:r>
          <w:t>10</w:t>
        </w:r>
        <w:r>
          <w:fldChar w:fldCharType="end"/>
        </w:r>
      </w:ins>
    </w:p>
    <w:p w14:paraId="23914480" w14:textId="4552876E" w:rsidR="003B1E8B" w:rsidRDefault="003B1E8B">
      <w:pPr>
        <w:pStyle w:val="TOC3"/>
        <w:rPr>
          <w:ins w:id="77" w:author="Nokia" w:date="2022-07-02T10:48:00Z"/>
          <w:rFonts w:asciiTheme="minorHAnsi" w:eastAsiaTheme="minorEastAsia" w:hAnsiTheme="minorHAnsi" w:cstheme="minorBidi"/>
          <w:sz w:val="22"/>
          <w:szCs w:val="22"/>
          <w:lang w:eastAsia="en-GB"/>
        </w:rPr>
      </w:pPr>
      <w:ins w:id="78" w:author="Nokia" w:date="2022-07-02T10:48:00Z">
        <w:r>
          <w:t>5.3.1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_Toc107651345 \h </w:instrText>
        </w:r>
      </w:ins>
      <w:r>
        <w:fldChar w:fldCharType="separate"/>
      </w:r>
      <w:ins w:id="79" w:author="Nokia" w:date="2022-07-02T10:48:00Z">
        <w:r>
          <w:t>10</w:t>
        </w:r>
        <w:r>
          <w:fldChar w:fldCharType="end"/>
        </w:r>
      </w:ins>
    </w:p>
    <w:p w14:paraId="16FDB440" w14:textId="6A48E92C" w:rsidR="003B1E8B" w:rsidRDefault="003B1E8B">
      <w:pPr>
        <w:pStyle w:val="TOC3"/>
        <w:rPr>
          <w:ins w:id="80" w:author="Nokia" w:date="2022-07-02T10:48:00Z"/>
          <w:rFonts w:asciiTheme="minorHAnsi" w:eastAsiaTheme="minorEastAsia" w:hAnsiTheme="minorHAnsi" w:cstheme="minorBidi"/>
          <w:sz w:val="22"/>
          <w:szCs w:val="22"/>
          <w:lang w:eastAsia="en-GB"/>
        </w:rPr>
      </w:pPr>
      <w:ins w:id="81" w:author="Nokia" w:date="2022-07-02T10:48:00Z">
        <w:r>
          <w:t>5.3.2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_Toc107651346 \h </w:instrText>
        </w:r>
      </w:ins>
      <w:r>
        <w:fldChar w:fldCharType="separate"/>
      </w:r>
      <w:ins w:id="82" w:author="Nokia" w:date="2022-07-02T10:48:00Z">
        <w:r>
          <w:t>10</w:t>
        </w:r>
        <w:r>
          <w:fldChar w:fldCharType="end"/>
        </w:r>
      </w:ins>
    </w:p>
    <w:p w14:paraId="1DF8B53F" w14:textId="6F70F637" w:rsidR="003B1E8B" w:rsidRDefault="003B1E8B">
      <w:pPr>
        <w:pStyle w:val="TOC3"/>
        <w:rPr>
          <w:ins w:id="83" w:author="Nokia" w:date="2022-07-02T10:48:00Z"/>
          <w:rFonts w:asciiTheme="minorHAnsi" w:eastAsiaTheme="minorEastAsia" w:hAnsiTheme="minorHAnsi" w:cstheme="minorBidi"/>
          <w:sz w:val="22"/>
          <w:szCs w:val="22"/>
          <w:lang w:eastAsia="en-GB"/>
        </w:rPr>
      </w:pPr>
      <w:ins w:id="84" w:author="Nokia" w:date="2022-07-02T10:48:00Z">
        <w:r>
          <w:t>5.3.3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_Toc107651347 \h </w:instrText>
        </w:r>
      </w:ins>
      <w:r>
        <w:fldChar w:fldCharType="separate"/>
      </w:r>
      <w:ins w:id="85" w:author="Nokia" w:date="2022-07-02T10:48:00Z">
        <w:r>
          <w:t>10</w:t>
        </w:r>
        <w:r>
          <w:fldChar w:fldCharType="end"/>
        </w:r>
      </w:ins>
    </w:p>
    <w:p w14:paraId="694DFBFD" w14:textId="44926CF2" w:rsidR="003B1E8B" w:rsidRDefault="003B1E8B">
      <w:pPr>
        <w:pStyle w:val="TOC2"/>
        <w:rPr>
          <w:ins w:id="86" w:author="Nokia" w:date="2022-07-02T10:48:00Z"/>
          <w:rFonts w:asciiTheme="minorHAnsi" w:eastAsiaTheme="minorEastAsia" w:hAnsiTheme="minorHAnsi" w:cstheme="minorBidi"/>
          <w:sz w:val="22"/>
          <w:szCs w:val="22"/>
          <w:lang w:eastAsia="en-GB"/>
        </w:rPr>
      </w:pPr>
      <w:ins w:id="87" w:author="Nokia" w:date="2022-07-02T10:48:00Z">
        <w:r>
          <w:t>5.4</w:t>
        </w:r>
        <w:r>
          <w:rPr>
            <w:rFonts w:asciiTheme="minorHAnsi" w:eastAsiaTheme="minorEastAsia" w:hAnsiTheme="minorHAnsi" w:cstheme="minorBidi"/>
            <w:sz w:val="22"/>
            <w:szCs w:val="22"/>
            <w:lang w:eastAsia="en-GB"/>
          </w:rPr>
          <w:tab/>
        </w:r>
        <w:r>
          <w:t>Key Issue #4: Trust Chain of Certificate Authority Hierarchy</w:t>
        </w:r>
        <w:r>
          <w:tab/>
        </w:r>
        <w:r>
          <w:fldChar w:fldCharType="begin"/>
        </w:r>
        <w:r>
          <w:instrText xml:space="preserve"> PAGEREF _Toc107651348 \h </w:instrText>
        </w:r>
      </w:ins>
      <w:r>
        <w:fldChar w:fldCharType="separate"/>
      </w:r>
      <w:ins w:id="88" w:author="Nokia" w:date="2022-07-02T10:48:00Z">
        <w:r>
          <w:t>10</w:t>
        </w:r>
        <w:r>
          <w:fldChar w:fldCharType="end"/>
        </w:r>
      </w:ins>
    </w:p>
    <w:p w14:paraId="6FC90B66" w14:textId="568D22F2" w:rsidR="003B1E8B" w:rsidRDefault="003B1E8B">
      <w:pPr>
        <w:pStyle w:val="TOC3"/>
        <w:rPr>
          <w:ins w:id="89" w:author="Nokia" w:date="2022-07-02T10:48:00Z"/>
          <w:rFonts w:asciiTheme="minorHAnsi" w:eastAsiaTheme="minorEastAsia" w:hAnsiTheme="minorHAnsi" w:cstheme="minorBidi"/>
          <w:sz w:val="22"/>
          <w:szCs w:val="22"/>
          <w:lang w:eastAsia="en-GB"/>
        </w:rPr>
      </w:pPr>
      <w:ins w:id="90" w:author="Nokia" w:date="2022-07-02T10:48:00Z">
        <w:r>
          <w:t>5.4.1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_Toc107651349 \h </w:instrText>
        </w:r>
      </w:ins>
      <w:r>
        <w:fldChar w:fldCharType="separate"/>
      </w:r>
      <w:ins w:id="91" w:author="Nokia" w:date="2022-07-02T10:48:00Z">
        <w:r>
          <w:t>10</w:t>
        </w:r>
        <w:r>
          <w:fldChar w:fldCharType="end"/>
        </w:r>
      </w:ins>
    </w:p>
    <w:p w14:paraId="0EC736E1" w14:textId="73034E19" w:rsidR="003B1E8B" w:rsidRDefault="003B1E8B">
      <w:pPr>
        <w:pStyle w:val="TOC3"/>
        <w:rPr>
          <w:ins w:id="92" w:author="Nokia" w:date="2022-07-02T10:48:00Z"/>
          <w:rFonts w:asciiTheme="minorHAnsi" w:eastAsiaTheme="minorEastAsia" w:hAnsiTheme="minorHAnsi" w:cstheme="minorBidi"/>
          <w:sz w:val="22"/>
          <w:szCs w:val="22"/>
          <w:lang w:eastAsia="en-GB"/>
        </w:rPr>
      </w:pPr>
      <w:ins w:id="93" w:author="Nokia" w:date="2022-07-02T10:48:00Z">
        <w:r>
          <w:t>5.4.2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_Toc107651350 \h </w:instrText>
        </w:r>
      </w:ins>
      <w:r>
        <w:fldChar w:fldCharType="separate"/>
      </w:r>
      <w:ins w:id="94" w:author="Nokia" w:date="2022-07-02T10:48:00Z">
        <w:r>
          <w:t>10</w:t>
        </w:r>
        <w:r>
          <w:fldChar w:fldCharType="end"/>
        </w:r>
      </w:ins>
    </w:p>
    <w:p w14:paraId="0B90FBBB" w14:textId="33A52705" w:rsidR="003B1E8B" w:rsidRDefault="003B1E8B">
      <w:pPr>
        <w:pStyle w:val="TOC3"/>
        <w:rPr>
          <w:ins w:id="95" w:author="Nokia" w:date="2022-07-02T10:48:00Z"/>
          <w:rFonts w:asciiTheme="minorHAnsi" w:eastAsiaTheme="minorEastAsia" w:hAnsiTheme="minorHAnsi" w:cstheme="minorBidi"/>
          <w:sz w:val="22"/>
          <w:szCs w:val="22"/>
          <w:lang w:eastAsia="en-GB"/>
        </w:rPr>
      </w:pPr>
      <w:ins w:id="96" w:author="Nokia" w:date="2022-07-02T10:48:00Z">
        <w:r>
          <w:t>5.4.3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_Toc107651351 \h </w:instrText>
        </w:r>
      </w:ins>
      <w:r>
        <w:fldChar w:fldCharType="separate"/>
      </w:r>
      <w:ins w:id="97" w:author="Nokia" w:date="2022-07-02T10:48:00Z">
        <w:r>
          <w:t>10</w:t>
        </w:r>
        <w:r>
          <w:fldChar w:fldCharType="end"/>
        </w:r>
      </w:ins>
    </w:p>
    <w:p w14:paraId="5415EBEE" w14:textId="693CD9DF" w:rsidR="003B1E8B" w:rsidRDefault="003B1E8B">
      <w:pPr>
        <w:pStyle w:val="TOC2"/>
        <w:rPr>
          <w:ins w:id="98" w:author="Nokia" w:date="2022-07-02T10:48:00Z"/>
          <w:rFonts w:asciiTheme="minorHAnsi" w:eastAsiaTheme="minorEastAsia" w:hAnsiTheme="minorHAnsi" w:cstheme="minorBidi"/>
          <w:sz w:val="22"/>
          <w:szCs w:val="22"/>
          <w:lang w:eastAsia="en-GB"/>
        </w:rPr>
      </w:pPr>
      <w:ins w:id="99" w:author="Nokia" w:date="2022-07-02T10:48:00Z">
        <w:r>
          <w:t>5.5</w:t>
        </w:r>
        <w:r>
          <w:rPr>
            <w:rFonts w:asciiTheme="minorHAnsi" w:eastAsiaTheme="minorEastAsia" w:hAnsiTheme="minorHAnsi" w:cstheme="minorBidi"/>
            <w:sz w:val="22"/>
            <w:szCs w:val="22"/>
            <w:lang w:eastAsia="en-GB"/>
          </w:rPr>
          <w:tab/>
        </w:r>
        <w:r>
          <w:t xml:space="preserve">Key Issue #5: </w:t>
        </w:r>
        <w:r w:rsidRPr="00571987">
          <w:rPr>
            <w:rFonts w:eastAsia="DengXian"/>
          </w:rPr>
          <w:t>Certificates revocation procedures</w:t>
        </w:r>
        <w:r>
          <w:tab/>
        </w:r>
        <w:r>
          <w:fldChar w:fldCharType="begin"/>
        </w:r>
        <w:r>
          <w:instrText xml:space="preserve"> PAGEREF _Toc107651352 \h </w:instrText>
        </w:r>
      </w:ins>
      <w:r>
        <w:fldChar w:fldCharType="separate"/>
      </w:r>
      <w:ins w:id="100" w:author="Nokia" w:date="2022-07-02T10:48:00Z">
        <w:r>
          <w:t>11</w:t>
        </w:r>
        <w:r>
          <w:fldChar w:fldCharType="end"/>
        </w:r>
      </w:ins>
    </w:p>
    <w:p w14:paraId="6808EFBC" w14:textId="27CCC779" w:rsidR="003B1E8B" w:rsidRDefault="003B1E8B">
      <w:pPr>
        <w:pStyle w:val="TOC3"/>
        <w:rPr>
          <w:ins w:id="101" w:author="Nokia" w:date="2022-07-02T10:48:00Z"/>
          <w:rFonts w:asciiTheme="minorHAnsi" w:eastAsiaTheme="minorEastAsia" w:hAnsiTheme="minorHAnsi" w:cstheme="minorBidi"/>
          <w:sz w:val="22"/>
          <w:szCs w:val="22"/>
          <w:lang w:eastAsia="en-GB"/>
        </w:rPr>
      </w:pPr>
      <w:ins w:id="102" w:author="Nokia" w:date="2022-07-02T10:48:00Z">
        <w:r>
          <w:t>5.5.1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_Toc107651353 \h </w:instrText>
        </w:r>
      </w:ins>
      <w:r>
        <w:fldChar w:fldCharType="separate"/>
      </w:r>
      <w:ins w:id="103" w:author="Nokia" w:date="2022-07-02T10:48:00Z">
        <w:r>
          <w:t>11</w:t>
        </w:r>
        <w:r>
          <w:fldChar w:fldCharType="end"/>
        </w:r>
      </w:ins>
    </w:p>
    <w:p w14:paraId="39E1FD2D" w14:textId="6ED13840" w:rsidR="003B1E8B" w:rsidRDefault="003B1E8B">
      <w:pPr>
        <w:pStyle w:val="TOC3"/>
        <w:rPr>
          <w:ins w:id="104" w:author="Nokia" w:date="2022-07-02T10:48:00Z"/>
          <w:rFonts w:asciiTheme="minorHAnsi" w:eastAsiaTheme="minorEastAsia" w:hAnsiTheme="minorHAnsi" w:cstheme="minorBidi"/>
          <w:sz w:val="22"/>
          <w:szCs w:val="22"/>
          <w:lang w:eastAsia="en-GB"/>
        </w:rPr>
      </w:pPr>
      <w:ins w:id="105" w:author="Nokia" w:date="2022-07-02T10:48:00Z">
        <w:r>
          <w:t>5.5.2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_Toc107651354 \h </w:instrText>
        </w:r>
      </w:ins>
      <w:r>
        <w:fldChar w:fldCharType="separate"/>
      </w:r>
      <w:ins w:id="106" w:author="Nokia" w:date="2022-07-02T10:48:00Z">
        <w:r>
          <w:t>11</w:t>
        </w:r>
        <w:r>
          <w:fldChar w:fldCharType="end"/>
        </w:r>
      </w:ins>
    </w:p>
    <w:p w14:paraId="2DBA872F" w14:textId="28DD74B4" w:rsidR="003B1E8B" w:rsidRDefault="003B1E8B">
      <w:pPr>
        <w:pStyle w:val="TOC3"/>
        <w:rPr>
          <w:ins w:id="107" w:author="Nokia" w:date="2022-07-02T10:48:00Z"/>
          <w:rFonts w:asciiTheme="minorHAnsi" w:eastAsiaTheme="minorEastAsia" w:hAnsiTheme="minorHAnsi" w:cstheme="minorBidi"/>
          <w:sz w:val="22"/>
          <w:szCs w:val="22"/>
          <w:lang w:eastAsia="en-GB"/>
        </w:rPr>
      </w:pPr>
      <w:ins w:id="108" w:author="Nokia" w:date="2022-07-02T10:48:00Z">
        <w:r>
          <w:t>5.5.3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_Toc107651355 \h </w:instrText>
        </w:r>
      </w:ins>
      <w:r>
        <w:fldChar w:fldCharType="separate"/>
      </w:r>
      <w:ins w:id="109" w:author="Nokia" w:date="2022-07-02T10:48:00Z">
        <w:r>
          <w:t>11</w:t>
        </w:r>
        <w:r>
          <w:fldChar w:fldCharType="end"/>
        </w:r>
      </w:ins>
    </w:p>
    <w:p w14:paraId="67E0D5C3" w14:textId="20ED4D0D" w:rsidR="003B1E8B" w:rsidRDefault="003B1E8B">
      <w:pPr>
        <w:pStyle w:val="TOC2"/>
        <w:rPr>
          <w:ins w:id="110" w:author="Nokia" w:date="2022-07-02T10:48:00Z"/>
          <w:rFonts w:asciiTheme="minorHAnsi" w:eastAsiaTheme="minorEastAsia" w:hAnsiTheme="minorHAnsi" w:cstheme="minorBidi"/>
          <w:sz w:val="22"/>
          <w:szCs w:val="22"/>
          <w:lang w:eastAsia="en-GB"/>
        </w:rPr>
      </w:pPr>
      <w:ins w:id="111" w:author="Nokia" w:date="2022-07-02T10:48:00Z">
        <w:r>
          <w:t>5.6</w:t>
        </w:r>
        <w:r>
          <w:rPr>
            <w:rFonts w:asciiTheme="minorHAnsi" w:eastAsiaTheme="minorEastAsia" w:hAnsiTheme="minorHAnsi" w:cstheme="minorBidi"/>
            <w:sz w:val="22"/>
            <w:szCs w:val="22"/>
            <w:lang w:eastAsia="en-GB"/>
          </w:rPr>
          <w:tab/>
        </w:r>
        <w:r>
          <w:t>Key Issue #6: Relation between certificate management lifecycle and NF management lifecycle</w:t>
        </w:r>
        <w:r>
          <w:tab/>
        </w:r>
        <w:r>
          <w:fldChar w:fldCharType="begin"/>
        </w:r>
        <w:r>
          <w:instrText xml:space="preserve"> PAGEREF _Toc107651356 \h </w:instrText>
        </w:r>
      </w:ins>
      <w:r>
        <w:fldChar w:fldCharType="separate"/>
      </w:r>
      <w:ins w:id="112" w:author="Nokia" w:date="2022-07-02T10:48:00Z">
        <w:r>
          <w:t>11</w:t>
        </w:r>
        <w:r>
          <w:fldChar w:fldCharType="end"/>
        </w:r>
      </w:ins>
    </w:p>
    <w:p w14:paraId="377582D1" w14:textId="4846D12B" w:rsidR="003B1E8B" w:rsidRDefault="003B1E8B">
      <w:pPr>
        <w:pStyle w:val="TOC3"/>
        <w:rPr>
          <w:ins w:id="113" w:author="Nokia" w:date="2022-07-02T10:48:00Z"/>
          <w:rFonts w:asciiTheme="minorHAnsi" w:eastAsiaTheme="minorEastAsia" w:hAnsiTheme="minorHAnsi" w:cstheme="minorBidi"/>
          <w:sz w:val="22"/>
          <w:szCs w:val="22"/>
          <w:lang w:eastAsia="en-GB"/>
        </w:rPr>
      </w:pPr>
      <w:ins w:id="114" w:author="Nokia" w:date="2022-07-02T10:48:00Z">
        <w:r>
          <w:t>5.6.1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_Toc107651357 \h </w:instrText>
        </w:r>
      </w:ins>
      <w:r>
        <w:fldChar w:fldCharType="separate"/>
      </w:r>
      <w:ins w:id="115" w:author="Nokia" w:date="2022-07-02T10:48:00Z">
        <w:r>
          <w:t>11</w:t>
        </w:r>
        <w:r>
          <w:fldChar w:fldCharType="end"/>
        </w:r>
      </w:ins>
    </w:p>
    <w:p w14:paraId="322851C3" w14:textId="22C3F9BA" w:rsidR="003B1E8B" w:rsidRDefault="003B1E8B">
      <w:pPr>
        <w:pStyle w:val="TOC3"/>
        <w:rPr>
          <w:ins w:id="116" w:author="Nokia" w:date="2022-07-02T10:48:00Z"/>
          <w:rFonts w:asciiTheme="minorHAnsi" w:eastAsiaTheme="minorEastAsia" w:hAnsiTheme="minorHAnsi" w:cstheme="minorBidi"/>
          <w:sz w:val="22"/>
          <w:szCs w:val="22"/>
          <w:lang w:eastAsia="en-GB"/>
        </w:rPr>
      </w:pPr>
      <w:ins w:id="117" w:author="Nokia" w:date="2022-07-02T10:48:00Z">
        <w:r>
          <w:t>5.6.2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_Toc107651358 \h </w:instrText>
        </w:r>
      </w:ins>
      <w:r>
        <w:fldChar w:fldCharType="separate"/>
      </w:r>
      <w:ins w:id="118" w:author="Nokia" w:date="2022-07-02T10:48:00Z">
        <w:r>
          <w:t>12</w:t>
        </w:r>
        <w:r>
          <w:fldChar w:fldCharType="end"/>
        </w:r>
      </w:ins>
    </w:p>
    <w:p w14:paraId="4FD56468" w14:textId="519C4843" w:rsidR="003B1E8B" w:rsidRDefault="003B1E8B">
      <w:pPr>
        <w:pStyle w:val="TOC3"/>
        <w:rPr>
          <w:ins w:id="119" w:author="Nokia" w:date="2022-07-02T10:48:00Z"/>
          <w:rFonts w:asciiTheme="minorHAnsi" w:eastAsiaTheme="minorEastAsia" w:hAnsiTheme="minorHAnsi" w:cstheme="minorBidi"/>
          <w:sz w:val="22"/>
          <w:szCs w:val="22"/>
          <w:lang w:eastAsia="en-GB"/>
        </w:rPr>
      </w:pPr>
      <w:ins w:id="120" w:author="Nokia" w:date="2022-07-02T10:48:00Z">
        <w:r>
          <w:t>5.6.3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_Toc107651359 \h </w:instrText>
        </w:r>
      </w:ins>
      <w:r>
        <w:fldChar w:fldCharType="separate"/>
      </w:r>
      <w:ins w:id="121" w:author="Nokia" w:date="2022-07-02T10:48:00Z">
        <w:r>
          <w:t>12</w:t>
        </w:r>
        <w:r>
          <w:fldChar w:fldCharType="end"/>
        </w:r>
      </w:ins>
    </w:p>
    <w:p w14:paraId="4879B6F5" w14:textId="315383E0" w:rsidR="003B1E8B" w:rsidRDefault="003B1E8B">
      <w:pPr>
        <w:pStyle w:val="TOC2"/>
        <w:rPr>
          <w:ins w:id="122" w:author="Nokia" w:date="2022-07-02T10:48:00Z"/>
          <w:rFonts w:asciiTheme="minorHAnsi" w:eastAsiaTheme="minorEastAsia" w:hAnsiTheme="minorHAnsi" w:cstheme="minorBidi"/>
          <w:sz w:val="22"/>
          <w:szCs w:val="22"/>
          <w:lang w:eastAsia="en-GB"/>
        </w:rPr>
      </w:pPr>
      <w:ins w:id="123" w:author="Nokia" w:date="2022-07-02T10:48:00Z">
        <w:r>
          <w:t>5.7</w:t>
        </w:r>
        <w:r>
          <w:rPr>
            <w:rFonts w:asciiTheme="minorHAnsi" w:eastAsiaTheme="minorEastAsia" w:hAnsiTheme="minorHAnsi" w:cstheme="minorBidi"/>
            <w:sz w:val="22"/>
            <w:szCs w:val="22"/>
            <w:lang w:eastAsia="en-GB"/>
          </w:rPr>
          <w:tab/>
        </w:r>
        <w:r>
          <w:t xml:space="preserve"> Key Issue #7: Multiples certificates to be associated with a Network Function</w:t>
        </w:r>
        <w:r>
          <w:tab/>
        </w:r>
        <w:r>
          <w:fldChar w:fldCharType="begin"/>
        </w:r>
        <w:r>
          <w:instrText xml:space="preserve"> PAGEREF _Toc107651360 \h </w:instrText>
        </w:r>
      </w:ins>
      <w:r>
        <w:fldChar w:fldCharType="separate"/>
      </w:r>
      <w:ins w:id="124" w:author="Nokia" w:date="2022-07-02T10:48:00Z">
        <w:r>
          <w:t>12</w:t>
        </w:r>
        <w:r>
          <w:fldChar w:fldCharType="end"/>
        </w:r>
      </w:ins>
    </w:p>
    <w:p w14:paraId="006CB24B" w14:textId="671A1BE3" w:rsidR="003B1E8B" w:rsidRDefault="003B1E8B">
      <w:pPr>
        <w:pStyle w:val="TOC3"/>
        <w:rPr>
          <w:ins w:id="125" w:author="Nokia" w:date="2022-07-02T10:48:00Z"/>
          <w:rFonts w:asciiTheme="minorHAnsi" w:eastAsiaTheme="minorEastAsia" w:hAnsiTheme="minorHAnsi" w:cstheme="minorBidi"/>
          <w:sz w:val="22"/>
          <w:szCs w:val="22"/>
          <w:lang w:eastAsia="en-GB"/>
        </w:rPr>
      </w:pPr>
      <w:ins w:id="126" w:author="Nokia" w:date="2022-07-02T10:48:00Z">
        <w:r>
          <w:t>5.7.1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_Toc107651361 \h </w:instrText>
        </w:r>
      </w:ins>
      <w:r>
        <w:fldChar w:fldCharType="separate"/>
      </w:r>
      <w:ins w:id="127" w:author="Nokia" w:date="2022-07-02T10:48:00Z">
        <w:r>
          <w:t>12</w:t>
        </w:r>
        <w:r>
          <w:fldChar w:fldCharType="end"/>
        </w:r>
      </w:ins>
    </w:p>
    <w:p w14:paraId="6500A031" w14:textId="3F8F63C6" w:rsidR="003B1E8B" w:rsidRDefault="003B1E8B">
      <w:pPr>
        <w:pStyle w:val="TOC3"/>
        <w:rPr>
          <w:ins w:id="128" w:author="Nokia" w:date="2022-07-02T10:48:00Z"/>
          <w:rFonts w:asciiTheme="minorHAnsi" w:eastAsiaTheme="minorEastAsia" w:hAnsiTheme="minorHAnsi" w:cstheme="minorBidi"/>
          <w:sz w:val="22"/>
          <w:szCs w:val="22"/>
          <w:lang w:eastAsia="en-GB"/>
        </w:rPr>
      </w:pPr>
      <w:ins w:id="129" w:author="Nokia" w:date="2022-07-02T10:48:00Z">
        <w:r>
          <w:t>5.7.2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_Toc107651362 \h </w:instrText>
        </w:r>
      </w:ins>
      <w:r>
        <w:fldChar w:fldCharType="separate"/>
      </w:r>
      <w:ins w:id="130" w:author="Nokia" w:date="2022-07-02T10:48:00Z">
        <w:r>
          <w:t>12</w:t>
        </w:r>
        <w:r>
          <w:fldChar w:fldCharType="end"/>
        </w:r>
      </w:ins>
    </w:p>
    <w:p w14:paraId="640E5370" w14:textId="6F041FB9" w:rsidR="003B1E8B" w:rsidRDefault="003B1E8B">
      <w:pPr>
        <w:pStyle w:val="TOC3"/>
        <w:rPr>
          <w:ins w:id="131" w:author="Nokia" w:date="2022-07-02T10:48:00Z"/>
          <w:rFonts w:asciiTheme="minorHAnsi" w:eastAsiaTheme="minorEastAsia" w:hAnsiTheme="minorHAnsi" w:cstheme="minorBidi"/>
          <w:sz w:val="22"/>
          <w:szCs w:val="22"/>
          <w:lang w:eastAsia="en-GB"/>
        </w:rPr>
      </w:pPr>
      <w:ins w:id="132" w:author="Nokia" w:date="2022-07-02T10:48:00Z">
        <w:r>
          <w:t>5.7.3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_Toc107651363 \h </w:instrText>
        </w:r>
      </w:ins>
      <w:r>
        <w:fldChar w:fldCharType="separate"/>
      </w:r>
      <w:ins w:id="133" w:author="Nokia" w:date="2022-07-02T10:48:00Z">
        <w:r>
          <w:t>12</w:t>
        </w:r>
        <w:r>
          <w:fldChar w:fldCharType="end"/>
        </w:r>
      </w:ins>
    </w:p>
    <w:p w14:paraId="14A3DA9D" w14:textId="418102A5" w:rsidR="003B1E8B" w:rsidRDefault="003B1E8B">
      <w:pPr>
        <w:pStyle w:val="TOC2"/>
        <w:rPr>
          <w:ins w:id="134" w:author="Nokia" w:date="2022-07-02T10:48:00Z"/>
          <w:rFonts w:asciiTheme="minorHAnsi" w:eastAsiaTheme="minorEastAsia" w:hAnsiTheme="minorHAnsi" w:cstheme="minorBidi"/>
          <w:sz w:val="22"/>
          <w:szCs w:val="22"/>
          <w:lang w:eastAsia="en-GB"/>
        </w:rPr>
      </w:pPr>
      <w:ins w:id="135" w:author="Nokia" w:date="2022-07-02T10:48:00Z">
        <w:r>
          <w:t>5.8</w:t>
        </w:r>
        <w:r>
          <w:rPr>
            <w:rFonts w:asciiTheme="minorHAnsi" w:eastAsiaTheme="minorEastAsia" w:hAnsiTheme="minorHAnsi" w:cstheme="minorBidi"/>
            <w:sz w:val="22"/>
            <w:szCs w:val="22"/>
            <w:lang w:eastAsia="en-GB"/>
          </w:rPr>
          <w:tab/>
        </w:r>
        <w:r>
          <w:t xml:space="preserve">Key Issue #8: </w:t>
        </w:r>
        <w:r w:rsidRPr="00571987">
          <w:rPr>
            <w:rFonts w:eastAsia="DengXian"/>
          </w:rPr>
          <w:t>Trusted Network Function instances identifiers</w:t>
        </w:r>
        <w:r>
          <w:tab/>
        </w:r>
        <w:r>
          <w:fldChar w:fldCharType="begin"/>
        </w:r>
        <w:r>
          <w:instrText xml:space="preserve"> PAGEREF _Toc107651364 \h </w:instrText>
        </w:r>
      </w:ins>
      <w:r>
        <w:fldChar w:fldCharType="separate"/>
      </w:r>
      <w:ins w:id="136" w:author="Nokia" w:date="2022-07-02T10:48:00Z">
        <w:r>
          <w:t>13</w:t>
        </w:r>
        <w:r>
          <w:fldChar w:fldCharType="end"/>
        </w:r>
      </w:ins>
    </w:p>
    <w:p w14:paraId="6D06743A" w14:textId="0AFAF57F" w:rsidR="003B1E8B" w:rsidRDefault="003B1E8B">
      <w:pPr>
        <w:pStyle w:val="TOC3"/>
        <w:rPr>
          <w:ins w:id="137" w:author="Nokia" w:date="2022-07-02T10:48:00Z"/>
          <w:rFonts w:asciiTheme="minorHAnsi" w:eastAsiaTheme="minorEastAsia" w:hAnsiTheme="minorHAnsi" w:cstheme="minorBidi"/>
          <w:sz w:val="22"/>
          <w:szCs w:val="22"/>
          <w:lang w:eastAsia="en-GB"/>
        </w:rPr>
      </w:pPr>
      <w:ins w:id="138" w:author="Nokia" w:date="2022-07-02T10:48:00Z">
        <w:r>
          <w:t>5.8.1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_Toc107651365 \h </w:instrText>
        </w:r>
      </w:ins>
      <w:r>
        <w:fldChar w:fldCharType="separate"/>
      </w:r>
      <w:ins w:id="139" w:author="Nokia" w:date="2022-07-02T10:48:00Z">
        <w:r>
          <w:t>13</w:t>
        </w:r>
        <w:r>
          <w:fldChar w:fldCharType="end"/>
        </w:r>
      </w:ins>
    </w:p>
    <w:p w14:paraId="2BA5C1F1" w14:textId="7EED6910" w:rsidR="003B1E8B" w:rsidRDefault="003B1E8B">
      <w:pPr>
        <w:pStyle w:val="TOC3"/>
        <w:rPr>
          <w:ins w:id="140" w:author="Nokia" w:date="2022-07-02T10:48:00Z"/>
          <w:rFonts w:asciiTheme="minorHAnsi" w:eastAsiaTheme="minorEastAsia" w:hAnsiTheme="minorHAnsi" w:cstheme="minorBidi"/>
          <w:sz w:val="22"/>
          <w:szCs w:val="22"/>
          <w:lang w:eastAsia="en-GB"/>
        </w:rPr>
      </w:pPr>
      <w:ins w:id="141" w:author="Nokia" w:date="2022-07-02T10:48:00Z">
        <w:r>
          <w:t>5.8.2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_Toc107651366 \h </w:instrText>
        </w:r>
      </w:ins>
      <w:r>
        <w:fldChar w:fldCharType="separate"/>
      </w:r>
      <w:ins w:id="142" w:author="Nokia" w:date="2022-07-02T10:48:00Z">
        <w:r>
          <w:t>13</w:t>
        </w:r>
        <w:r>
          <w:fldChar w:fldCharType="end"/>
        </w:r>
      </w:ins>
    </w:p>
    <w:p w14:paraId="110E118C" w14:textId="4B65B585" w:rsidR="003B1E8B" w:rsidRDefault="003B1E8B">
      <w:pPr>
        <w:pStyle w:val="TOC3"/>
        <w:rPr>
          <w:ins w:id="143" w:author="Nokia" w:date="2022-07-02T10:48:00Z"/>
          <w:rFonts w:asciiTheme="minorHAnsi" w:eastAsiaTheme="minorEastAsia" w:hAnsiTheme="minorHAnsi" w:cstheme="minorBidi"/>
          <w:sz w:val="22"/>
          <w:szCs w:val="22"/>
          <w:lang w:eastAsia="en-GB"/>
        </w:rPr>
      </w:pPr>
      <w:ins w:id="144" w:author="Nokia" w:date="2022-07-02T10:48:00Z">
        <w:r>
          <w:t>5.8.3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_Toc107651367 \h </w:instrText>
        </w:r>
      </w:ins>
      <w:r>
        <w:fldChar w:fldCharType="separate"/>
      </w:r>
      <w:ins w:id="145" w:author="Nokia" w:date="2022-07-02T10:48:00Z">
        <w:r>
          <w:t>13</w:t>
        </w:r>
        <w:r>
          <w:fldChar w:fldCharType="end"/>
        </w:r>
      </w:ins>
    </w:p>
    <w:p w14:paraId="63C3D6EA" w14:textId="6BFB7AC8" w:rsidR="003B1E8B" w:rsidRDefault="003B1E8B">
      <w:pPr>
        <w:pStyle w:val="TOC2"/>
        <w:rPr>
          <w:ins w:id="146" w:author="Nokia" w:date="2022-07-02T10:48:00Z"/>
          <w:rFonts w:asciiTheme="minorHAnsi" w:eastAsiaTheme="minorEastAsia" w:hAnsiTheme="minorHAnsi" w:cstheme="minorBidi"/>
          <w:sz w:val="22"/>
          <w:szCs w:val="22"/>
          <w:lang w:eastAsia="en-GB"/>
        </w:rPr>
      </w:pPr>
      <w:ins w:id="147" w:author="Nokia" w:date="2022-07-02T10:48:00Z">
        <w:r>
          <w:t>5.9</w:t>
        </w:r>
        <w:r>
          <w:rPr>
            <w:rFonts w:asciiTheme="minorHAnsi" w:eastAsiaTheme="minorEastAsia" w:hAnsiTheme="minorHAnsi" w:cstheme="minorBidi"/>
            <w:sz w:val="22"/>
            <w:szCs w:val="22"/>
            <w:lang w:eastAsia="en-GB"/>
          </w:rPr>
          <w:tab/>
        </w:r>
        <w:r>
          <w:t>Key Issue #9: Automated Certificate Management for Network Slicing</w:t>
        </w:r>
        <w:r>
          <w:tab/>
        </w:r>
        <w:r>
          <w:fldChar w:fldCharType="begin"/>
        </w:r>
        <w:r>
          <w:instrText xml:space="preserve"> PAGEREF _Toc107651368 \h </w:instrText>
        </w:r>
      </w:ins>
      <w:r>
        <w:fldChar w:fldCharType="separate"/>
      </w:r>
      <w:ins w:id="148" w:author="Nokia" w:date="2022-07-02T10:48:00Z">
        <w:r>
          <w:t>13</w:t>
        </w:r>
        <w:r>
          <w:fldChar w:fldCharType="end"/>
        </w:r>
      </w:ins>
    </w:p>
    <w:p w14:paraId="6B18AB8B" w14:textId="703A660D" w:rsidR="003B1E8B" w:rsidRDefault="003B1E8B">
      <w:pPr>
        <w:pStyle w:val="TOC3"/>
        <w:rPr>
          <w:ins w:id="149" w:author="Nokia" w:date="2022-07-02T10:48:00Z"/>
          <w:rFonts w:asciiTheme="minorHAnsi" w:eastAsiaTheme="minorEastAsia" w:hAnsiTheme="minorHAnsi" w:cstheme="minorBidi"/>
          <w:sz w:val="22"/>
          <w:szCs w:val="22"/>
          <w:lang w:eastAsia="en-GB"/>
        </w:rPr>
      </w:pPr>
      <w:ins w:id="150" w:author="Nokia" w:date="2022-07-02T10:48:00Z">
        <w:r>
          <w:t>5.9.1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_Toc107651369 \h </w:instrText>
        </w:r>
      </w:ins>
      <w:r>
        <w:fldChar w:fldCharType="separate"/>
      </w:r>
      <w:ins w:id="151" w:author="Nokia" w:date="2022-07-02T10:48:00Z">
        <w:r>
          <w:t>13</w:t>
        </w:r>
        <w:r>
          <w:fldChar w:fldCharType="end"/>
        </w:r>
      </w:ins>
    </w:p>
    <w:p w14:paraId="2C79D9DA" w14:textId="726CD30A" w:rsidR="003B1E8B" w:rsidRDefault="003B1E8B">
      <w:pPr>
        <w:pStyle w:val="TOC3"/>
        <w:rPr>
          <w:ins w:id="152" w:author="Nokia" w:date="2022-07-02T10:48:00Z"/>
          <w:rFonts w:asciiTheme="minorHAnsi" w:eastAsiaTheme="minorEastAsia" w:hAnsiTheme="minorHAnsi" w:cstheme="minorBidi"/>
          <w:sz w:val="22"/>
          <w:szCs w:val="22"/>
          <w:lang w:eastAsia="en-GB"/>
        </w:rPr>
      </w:pPr>
      <w:ins w:id="153" w:author="Nokia" w:date="2022-07-02T10:48:00Z">
        <w:r>
          <w:t>5.9.2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_Toc107651370 \h </w:instrText>
        </w:r>
      </w:ins>
      <w:r>
        <w:fldChar w:fldCharType="separate"/>
      </w:r>
      <w:ins w:id="154" w:author="Nokia" w:date="2022-07-02T10:48:00Z">
        <w:r>
          <w:t>14</w:t>
        </w:r>
        <w:r>
          <w:fldChar w:fldCharType="end"/>
        </w:r>
      </w:ins>
    </w:p>
    <w:p w14:paraId="59A73877" w14:textId="718953D4" w:rsidR="003B1E8B" w:rsidRDefault="003B1E8B">
      <w:pPr>
        <w:pStyle w:val="TOC3"/>
        <w:rPr>
          <w:ins w:id="155" w:author="Nokia" w:date="2022-07-02T10:48:00Z"/>
          <w:rFonts w:asciiTheme="minorHAnsi" w:eastAsiaTheme="minorEastAsia" w:hAnsiTheme="minorHAnsi" w:cstheme="minorBidi"/>
          <w:sz w:val="22"/>
          <w:szCs w:val="22"/>
          <w:lang w:eastAsia="en-GB"/>
        </w:rPr>
      </w:pPr>
      <w:ins w:id="156" w:author="Nokia" w:date="2022-07-02T10:48:00Z">
        <w:r>
          <w:t>5.9.3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_Toc107651371 \h </w:instrText>
        </w:r>
      </w:ins>
      <w:r>
        <w:fldChar w:fldCharType="separate"/>
      </w:r>
      <w:ins w:id="157" w:author="Nokia" w:date="2022-07-02T10:48:00Z">
        <w:r>
          <w:t>14</w:t>
        </w:r>
        <w:r>
          <w:fldChar w:fldCharType="end"/>
        </w:r>
      </w:ins>
    </w:p>
    <w:p w14:paraId="7F2E16E0" w14:textId="1BA276FC" w:rsidR="003B1E8B" w:rsidRDefault="003B1E8B">
      <w:pPr>
        <w:pStyle w:val="TOC1"/>
        <w:rPr>
          <w:ins w:id="158" w:author="Nokia" w:date="2022-07-02T10:48:00Z"/>
          <w:rFonts w:asciiTheme="minorHAnsi" w:eastAsiaTheme="minorEastAsia" w:hAnsiTheme="minorHAnsi" w:cstheme="minorBidi"/>
          <w:szCs w:val="22"/>
          <w:lang w:eastAsia="en-GB"/>
        </w:rPr>
      </w:pPr>
      <w:ins w:id="159" w:author="Nokia" w:date="2022-07-02T10:48:00Z">
        <w:r>
          <w:t>6</w:t>
        </w:r>
        <w:r>
          <w:rPr>
            <w:rFonts w:asciiTheme="minorHAnsi" w:eastAsiaTheme="minorEastAsia" w:hAnsiTheme="minorHAnsi" w:cstheme="minorBidi"/>
            <w:szCs w:val="22"/>
            <w:lang w:eastAsia="en-GB"/>
          </w:rPr>
          <w:tab/>
        </w:r>
        <w:r>
          <w:t>Solutions</w:t>
        </w:r>
        <w:r>
          <w:tab/>
        </w:r>
        <w:r>
          <w:fldChar w:fldCharType="begin"/>
        </w:r>
        <w:r>
          <w:instrText xml:space="preserve"> PAGEREF _Toc107651372 \h </w:instrText>
        </w:r>
      </w:ins>
      <w:r>
        <w:fldChar w:fldCharType="separate"/>
      </w:r>
      <w:ins w:id="160" w:author="Nokia" w:date="2022-07-02T10:48:00Z">
        <w:r>
          <w:t>15</w:t>
        </w:r>
        <w:r>
          <w:fldChar w:fldCharType="end"/>
        </w:r>
      </w:ins>
    </w:p>
    <w:p w14:paraId="263093ED" w14:textId="7E5E22F6" w:rsidR="003B1E8B" w:rsidRDefault="003B1E8B">
      <w:pPr>
        <w:pStyle w:val="TOC2"/>
        <w:rPr>
          <w:ins w:id="161" w:author="Nokia" w:date="2022-07-02T10:48:00Z"/>
          <w:rFonts w:asciiTheme="minorHAnsi" w:eastAsiaTheme="minorEastAsia" w:hAnsiTheme="minorHAnsi" w:cstheme="minorBidi"/>
          <w:sz w:val="22"/>
          <w:szCs w:val="22"/>
          <w:lang w:eastAsia="en-GB"/>
        </w:rPr>
      </w:pPr>
      <w:ins w:id="162" w:author="Nokia" w:date="2022-07-02T10:48:00Z">
        <w:r>
          <w:t>6.1</w:t>
        </w:r>
        <w:r>
          <w:rPr>
            <w:rFonts w:asciiTheme="minorHAnsi" w:eastAsiaTheme="minorEastAsia" w:hAnsiTheme="minorHAnsi" w:cstheme="minorBidi"/>
            <w:sz w:val="22"/>
            <w:szCs w:val="22"/>
            <w:lang w:eastAsia="en-GB"/>
          </w:rPr>
          <w:tab/>
        </w:r>
        <w:r>
          <w:t>Solution #1: Certificate Enrolment and MAnagement Framework (CEMAF)</w:t>
        </w:r>
        <w:r>
          <w:tab/>
        </w:r>
        <w:r>
          <w:fldChar w:fldCharType="begin"/>
        </w:r>
        <w:r>
          <w:instrText xml:space="preserve"> PAGEREF _Toc107651373 \h </w:instrText>
        </w:r>
      </w:ins>
      <w:r>
        <w:fldChar w:fldCharType="separate"/>
      </w:r>
      <w:ins w:id="163" w:author="Nokia" w:date="2022-07-02T10:48:00Z">
        <w:r>
          <w:t>15</w:t>
        </w:r>
        <w:r>
          <w:fldChar w:fldCharType="end"/>
        </w:r>
      </w:ins>
    </w:p>
    <w:p w14:paraId="30A7AB03" w14:textId="6A751366" w:rsidR="003B1E8B" w:rsidRDefault="003B1E8B">
      <w:pPr>
        <w:pStyle w:val="TOC3"/>
        <w:rPr>
          <w:ins w:id="164" w:author="Nokia" w:date="2022-07-02T10:48:00Z"/>
          <w:rFonts w:asciiTheme="minorHAnsi" w:eastAsiaTheme="minorEastAsia" w:hAnsiTheme="minorHAnsi" w:cstheme="minorBidi"/>
          <w:sz w:val="22"/>
          <w:szCs w:val="22"/>
          <w:lang w:eastAsia="en-GB"/>
        </w:rPr>
      </w:pPr>
      <w:ins w:id="165" w:author="Nokia" w:date="2022-07-02T10:48: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_Toc107651374 \h </w:instrText>
        </w:r>
      </w:ins>
      <w:r>
        <w:fldChar w:fldCharType="separate"/>
      </w:r>
      <w:ins w:id="166" w:author="Nokia" w:date="2022-07-02T10:48:00Z">
        <w:r>
          <w:t>15</w:t>
        </w:r>
        <w:r>
          <w:fldChar w:fldCharType="end"/>
        </w:r>
      </w:ins>
    </w:p>
    <w:p w14:paraId="2B58699C" w14:textId="10300581" w:rsidR="003B1E8B" w:rsidRDefault="003B1E8B">
      <w:pPr>
        <w:pStyle w:val="TOC3"/>
        <w:rPr>
          <w:ins w:id="167" w:author="Nokia" w:date="2022-07-02T10:48:00Z"/>
          <w:rFonts w:asciiTheme="minorHAnsi" w:eastAsiaTheme="minorEastAsia" w:hAnsiTheme="minorHAnsi" w:cstheme="minorBidi"/>
          <w:sz w:val="22"/>
          <w:szCs w:val="22"/>
          <w:lang w:eastAsia="en-GB"/>
        </w:rPr>
      </w:pPr>
      <w:ins w:id="168" w:author="Nokia" w:date="2022-07-02T10:48:00Z">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_Toc107651375 \h </w:instrText>
        </w:r>
      </w:ins>
      <w:r>
        <w:fldChar w:fldCharType="separate"/>
      </w:r>
      <w:ins w:id="169" w:author="Nokia" w:date="2022-07-02T10:48:00Z">
        <w:r>
          <w:t>15</w:t>
        </w:r>
        <w:r>
          <w:fldChar w:fldCharType="end"/>
        </w:r>
      </w:ins>
    </w:p>
    <w:p w14:paraId="79D83F24" w14:textId="085E2634" w:rsidR="003B1E8B" w:rsidRDefault="003B1E8B">
      <w:pPr>
        <w:pStyle w:val="TOC4"/>
        <w:rPr>
          <w:ins w:id="170" w:author="Nokia" w:date="2022-07-02T10:48:00Z"/>
          <w:rFonts w:asciiTheme="minorHAnsi" w:eastAsiaTheme="minorEastAsia" w:hAnsiTheme="minorHAnsi" w:cstheme="minorBidi"/>
          <w:sz w:val="22"/>
          <w:szCs w:val="22"/>
          <w:lang w:eastAsia="en-GB"/>
        </w:rPr>
      </w:pPr>
      <w:ins w:id="171" w:author="Nokia" w:date="2022-07-02T10:48:00Z">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_Toc107651376 \h </w:instrText>
        </w:r>
      </w:ins>
      <w:r>
        <w:fldChar w:fldCharType="separate"/>
      </w:r>
      <w:ins w:id="172" w:author="Nokia" w:date="2022-07-02T10:48:00Z">
        <w:r>
          <w:t>15</w:t>
        </w:r>
        <w:r>
          <w:fldChar w:fldCharType="end"/>
        </w:r>
      </w:ins>
    </w:p>
    <w:p w14:paraId="77FB2E21" w14:textId="7F9E68B4" w:rsidR="003B1E8B" w:rsidRDefault="003B1E8B">
      <w:pPr>
        <w:pStyle w:val="TOC4"/>
        <w:rPr>
          <w:ins w:id="173" w:author="Nokia" w:date="2022-07-02T10:48:00Z"/>
          <w:rFonts w:asciiTheme="minorHAnsi" w:eastAsiaTheme="minorEastAsia" w:hAnsiTheme="minorHAnsi" w:cstheme="minorBidi"/>
          <w:sz w:val="22"/>
          <w:szCs w:val="22"/>
          <w:lang w:eastAsia="en-GB"/>
        </w:rPr>
      </w:pPr>
      <w:ins w:id="174" w:author="Nokia" w:date="2022-07-02T10:48:00Z">
        <w:r>
          <w:t>6.1.2.2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_Toc107651377 \h </w:instrText>
        </w:r>
      </w:ins>
      <w:r>
        <w:fldChar w:fldCharType="separate"/>
      </w:r>
      <w:ins w:id="175" w:author="Nokia" w:date="2022-07-02T10:48:00Z">
        <w:r>
          <w:t>15</w:t>
        </w:r>
        <w:r>
          <w:fldChar w:fldCharType="end"/>
        </w:r>
      </w:ins>
    </w:p>
    <w:p w14:paraId="7A25911C" w14:textId="302CB023" w:rsidR="003B1E8B" w:rsidRDefault="003B1E8B">
      <w:pPr>
        <w:pStyle w:val="TOC4"/>
        <w:rPr>
          <w:ins w:id="176" w:author="Nokia" w:date="2022-07-02T10:48:00Z"/>
          <w:rFonts w:asciiTheme="minorHAnsi" w:eastAsiaTheme="minorEastAsia" w:hAnsiTheme="minorHAnsi" w:cstheme="minorBidi"/>
          <w:sz w:val="22"/>
          <w:szCs w:val="22"/>
          <w:lang w:eastAsia="en-GB"/>
        </w:rPr>
      </w:pPr>
      <w:ins w:id="177" w:author="Nokia" w:date="2022-07-02T10:48:00Z">
        <w:r>
          <w:t>6.1.2.3</w:t>
        </w:r>
        <w:r>
          <w:rPr>
            <w:rFonts w:asciiTheme="minorHAnsi" w:eastAsiaTheme="minorEastAsia" w:hAnsiTheme="minorHAnsi" w:cstheme="minorBidi"/>
            <w:sz w:val="22"/>
            <w:szCs w:val="22"/>
            <w:lang w:eastAsia="en-GB"/>
          </w:rPr>
          <w:tab/>
        </w:r>
        <w:r>
          <w:t>Procedures</w:t>
        </w:r>
        <w:r>
          <w:tab/>
        </w:r>
        <w:r>
          <w:fldChar w:fldCharType="begin"/>
        </w:r>
        <w:r>
          <w:instrText xml:space="preserve"> PAGEREF _Toc107651378 \h </w:instrText>
        </w:r>
      </w:ins>
      <w:r>
        <w:fldChar w:fldCharType="separate"/>
      </w:r>
      <w:ins w:id="178" w:author="Nokia" w:date="2022-07-02T10:48:00Z">
        <w:r>
          <w:t>15</w:t>
        </w:r>
        <w:r>
          <w:fldChar w:fldCharType="end"/>
        </w:r>
      </w:ins>
    </w:p>
    <w:p w14:paraId="0E3CD962" w14:textId="48675CB9" w:rsidR="003B1E8B" w:rsidRDefault="003B1E8B">
      <w:pPr>
        <w:pStyle w:val="TOC3"/>
        <w:rPr>
          <w:ins w:id="179" w:author="Nokia" w:date="2022-07-02T10:48:00Z"/>
          <w:rFonts w:asciiTheme="minorHAnsi" w:eastAsiaTheme="minorEastAsia" w:hAnsiTheme="minorHAnsi" w:cstheme="minorBidi"/>
          <w:sz w:val="22"/>
          <w:szCs w:val="22"/>
          <w:lang w:eastAsia="en-GB"/>
        </w:rPr>
      </w:pPr>
      <w:ins w:id="180" w:author="Nokia" w:date="2022-07-02T10:48:00Z">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_Toc107651379 \h </w:instrText>
        </w:r>
      </w:ins>
      <w:r>
        <w:fldChar w:fldCharType="separate"/>
      </w:r>
      <w:ins w:id="181" w:author="Nokia" w:date="2022-07-02T10:48:00Z">
        <w:r>
          <w:t>16</w:t>
        </w:r>
        <w:r>
          <w:fldChar w:fldCharType="end"/>
        </w:r>
      </w:ins>
    </w:p>
    <w:p w14:paraId="4F6C41F8" w14:textId="73E2A009" w:rsidR="003B1E8B" w:rsidRDefault="003B1E8B">
      <w:pPr>
        <w:pStyle w:val="TOC2"/>
        <w:rPr>
          <w:ins w:id="182" w:author="Nokia" w:date="2022-07-02T10:48:00Z"/>
          <w:rFonts w:asciiTheme="minorHAnsi" w:eastAsiaTheme="minorEastAsia" w:hAnsiTheme="minorHAnsi" w:cstheme="minorBidi"/>
          <w:sz w:val="22"/>
          <w:szCs w:val="22"/>
          <w:lang w:eastAsia="en-GB"/>
        </w:rPr>
      </w:pPr>
      <w:ins w:id="183" w:author="Nokia" w:date="2022-07-02T10:48:00Z">
        <w:r>
          <w:t>6.2</w:t>
        </w:r>
        <w:r>
          <w:rPr>
            <w:rFonts w:asciiTheme="minorHAnsi" w:eastAsiaTheme="minorEastAsia" w:hAnsiTheme="minorHAnsi" w:cstheme="minorBidi"/>
            <w:sz w:val="22"/>
            <w:szCs w:val="22"/>
            <w:lang w:eastAsia="en-GB"/>
          </w:rPr>
          <w:tab/>
        </w:r>
        <w:r>
          <w:t>Solution #2: Using CMP protocol for certificate enrolment and renewal</w:t>
        </w:r>
        <w:r>
          <w:tab/>
        </w:r>
        <w:r>
          <w:fldChar w:fldCharType="begin"/>
        </w:r>
        <w:r>
          <w:instrText xml:space="preserve"> PAGEREF _Toc107651380 \h </w:instrText>
        </w:r>
      </w:ins>
      <w:r>
        <w:fldChar w:fldCharType="separate"/>
      </w:r>
      <w:ins w:id="184" w:author="Nokia" w:date="2022-07-02T10:48:00Z">
        <w:r>
          <w:t>16</w:t>
        </w:r>
        <w:r>
          <w:fldChar w:fldCharType="end"/>
        </w:r>
      </w:ins>
    </w:p>
    <w:p w14:paraId="072B97DF" w14:textId="51D28693" w:rsidR="003B1E8B" w:rsidRDefault="003B1E8B">
      <w:pPr>
        <w:pStyle w:val="TOC3"/>
        <w:rPr>
          <w:ins w:id="185" w:author="Nokia" w:date="2022-07-02T10:48:00Z"/>
          <w:rFonts w:asciiTheme="minorHAnsi" w:eastAsiaTheme="minorEastAsia" w:hAnsiTheme="minorHAnsi" w:cstheme="minorBidi"/>
          <w:sz w:val="22"/>
          <w:szCs w:val="22"/>
          <w:lang w:eastAsia="en-GB"/>
        </w:rPr>
      </w:pPr>
      <w:ins w:id="186" w:author="Nokia" w:date="2022-07-02T10:48:00Z">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_Toc107651381 \h </w:instrText>
        </w:r>
      </w:ins>
      <w:r>
        <w:fldChar w:fldCharType="separate"/>
      </w:r>
      <w:ins w:id="187" w:author="Nokia" w:date="2022-07-02T10:48:00Z">
        <w:r>
          <w:t>16</w:t>
        </w:r>
        <w:r>
          <w:fldChar w:fldCharType="end"/>
        </w:r>
      </w:ins>
    </w:p>
    <w:p w14:paraId="2E6DF225" w14:textId="336A9506" w:rsidR="003B1E8B" w:rsidRDefault="003B1E8B">
      <w:pPr>
        <w:pStyle w:val="TOC3"/>
        <w:rPr>
          <w:ins w:id="188" w:author="Nokia" w:date="2022-07-02T10:48:00Z"/>
          <w:rFonts w:asciiTheme="minorHAnsi" w:eastAsiaTheme="minorEastAsia" w:hAnsiTheme="minorHAnsi" w:cstheme="minorBidi"/>
          <w:sz w:val="22"/>
          <w:szCs w:val="22"/>
          <w:lang w:eastAsia="en-GB"/>
        </w:rPr>
      </w:pPr>
      <w:ins w:id="189" w:author="Nokia" w:date="2022-07-02T10:48:00Z">
        <w:r>
          <w:t>6.2.2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_Toc107651382 \h </w:instrText>
        </w:r>
      </w:ins>
      <w:r>
        <w:fldChar w:fldCharType="separate"/>
      </w:r>
      <w:ins w:id="190" w:author="Nokia" w:date="2022-07-02T10:48:00Z">
        <w:r>
          <w:t>17</w:t>
        </w:r>
        <w:r>
          <w:fldChar w:fldCharType="end"/>
        </w:r>
      </w:ins>
    </w:p>
    <w:p w14:paraId="4AEF4EC1" w14:textId="0E3AC219" w:rsidR="003B1E8B" w:rsidRDefault="003B1E8B">
      <w:pPr>
        <w:pStyle w:val="TOC3"/>
        <w:rPr>
          <w:ins w:id="191" w:author="Nokia" w:date="2022-07-02T10:48:00Z"/>
          <w:rFonts w:asciiTheme="minorHAnsi" w:eastAsiaTheme="minorEastAsia" w:hAnsiTheme="minorHAnsi" w:cstheme="minorBidi"/>
          <w:sz w:val="22"/>
          <w:szCs w:val="22"/>
          <w:lang w:eastAsia="en-GB"/>
        </w:rPr>
      </w:pPr>
      <w:ins w:id="192" w:author="Nokia" w:date="2022-07-02T10:48:00Z">
        <w:r>
          <w:t>6.2.3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_Toc107651383 \h </w:instrText>
        </w:r>
      </w:ins>
      <w:r>
        <w:fldChar w:fldCharType="separate"/>
      </w:r>
      <w:ins w:id="193" w:author="Nokia" w:date="2022-07-02T10:48:00Z">
        <w:r>
          <w:t>17</w:t>
        </w:r>
        <w:r>
          <w:fldChar w:fldCharType="end"/>
        </w:r>
      </w:ins>
    </w:p>
    <w:p w14:paraId="59AD2FBB" w14:textId="4804BBBC" w:rsidR="003B1E8B" w:rsidRDefault="003B1E8B">
      <w:pPr>
        <w:pStyle w:val="TOC2"/>
        <w:rPr>
          <w:ins w:id="194" w:author="Nokia" w:date="2022-07-02T10:48:00Z"/>
          <w:rFonts w:asciiTheme="minorHAnsi" w:eastAsiaTheme="minorEastAsia" w:hAnsiTheme="minorHAnsi" w:cstheme="minorBidi"/>
          <w:sz w:val="22"/>
          <w:szCs w:val="22"/>
          <w:lang w:eastAsia="en-GB"/>
        </w:rPr>
      </w:pPr>
      <w:ins w:id="195" w:author="Nokia" w:date="2022-07-02T10:48:00Z">
        <w:r>
          <w:t>6.3</w:t>
        </w:r>
        <w:r>
          <w:rPr>
            <w:rFonts w:asciiTheme="minorHAnsi" w:eastAsiaTheme="minorEastAsia" w:hAnsiTheme="minorHAnsi" w:cstheme="minorBidi"/>
            <w:sz w:val="22"/>
            <w:szCs w:val="22"/>
            <w:lang w:eastAsia="en-GB"/>
          </w:rPr>
          <w:tab/>
        </w:r>
        <w:r>
          <w:t>Solution #3: Secure initial enrolment of NF certificates</w:t>
        </w:r>
        <w:r>
          <w:tab/>
        </w:r>
        <w:r>
          <w:fldChar w:fldCharType="begin"/>
        </w:r>
        <w:r>
          <w:instrText xml:space="preserve"> PAGEREF _Toc107651384 \h </w:instrText>
        </w:r>
      </w:ins>
      <w:r>
        <w:fldChar w:fldCharType="separate"/>
      </w:r>
      <w:ins w:id="196" w:author="Nokia" w:date="2022-07-02T10:48:00Z">
        <w:r>
          <w:t>17</w:t>
        </w:r>
        <w:r>
          <w:fldChar w:fldCharType="end"/>
        </w:r>
      </w:ins>
    </w:p>
    <w:p w14:paraId="640D0F2B" w14:textId="62B4D43B" w:rsidR="003B1E8B" w:rsidRDefault="003B1E8B">
      <w:pPr>
        <w:pStyle w:val="TOC3"/>
        <w:rPr>
          <w:ins w:id="197" w:author="Nokia" w:date="2022-07-02T10:48:00Z"/>
          <w:rFonts w:asciiTheme="minorHAnsi" w:eastAsiaTheme="minorEastAsia" w:hAnsiTheme="minorHAnsi" w:cstheme="minorBidi"/>
          <w:sz w:val="22"/>
          <w:szCs w:val="22"/>
          <w:lang w:eastAsia="en-GB"/>
        </w:rPr>
      </w:pPr>
      <w:ins w:id="198" w:author="Nokia" w:date="2022-07-02T10:48: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_Toc107651385 \h </w:instrText>
        </w:r>
      </w:ins>
      <w:r>
        <w:fldChar w:fldCharType="separate"/>
      </w:r>
      <w:ins w:id="199" w:author="Nokia" w:date="2022-07-02T10:48:00Z">
        <w:r>
          <w:t>17</w:t>
        </w:r>
        <w:r>
          <w:fldChar w:fldCharType="end"/>
        </w:r>
      </w:ins>
    </w:p>
    <w:p w14:paraId="640BD696" w14:textId="256BF89F" w:rsidR="003B1E8B" w:rsidRDefault="003B1E8B">
      <w:pPr>
        <w:pStyle w:val="TOC3"/>
        <w:rPr>
          <w:ins w:id="200" w:author="Nokia" w:date="2022-07-02T10:48:00Z"/>
          <w:rFonts w:asciiTheme="minorHAnsi" w:eastAsiaTheme="minorEastAsia" w:hAnsiTheme="minorHAnsi" w:cstheme="minorBidi"/>
          <w:sz w:val="22"/>
          <w:szCs w:val="22"/>
          <w:lang w:eastAsia="en-GB"/>
        </w:rPr>
      </w:pPr>
      <w:ins w:id="201" w:author="Nokia" w:date="2022-07-02T10:48:00Z">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_Toc107651386 \h </w:instrText>
        </w:r>
      </w:ins>
      <w:r>
        <w:fldChar w:fldCharType="separate"/>
      </w:r>
      <w:ins w:id="202" w:author="Nokia" w:date="2022-07-02T10:48:00Z">
        <w:r>
          <w:t>18</w:t>
        </w:r>
        <w:r>
          <w:fldChar w:fldCharType="end"/>
        </w:r>
      </w:ins>
    </w:p>
    <w:p w14:paraId="35341CE6" w14:textId="0E46708E" w:rsidR="003B1E8B" w:rsidRDefault="003B1E8B">
      <w:pPr>
        <w:pStyle w:val="TOC3"/>
        <w:rPr>
          <w:ins w:id="203" w:author="Nokia" w:date="2022-07-02T10:48:00Z"/>
          <w:rFonts w:asciiTheme="minorHAnsi" w:eastAsiaTheme="minorEastAsia" w:hAnsiTheme="minorHAnsi" w:cstheme="minorBidi"/>
          <w:sz w:val="22"/>
          <w:szCs w:val="22"/>
          <w:lang w:eastAsia="en-GB"/>
        </w:rPr>
      </w:pPr>
      <w:ins w:id="204" w:author="Nokia" w:date="2022-07-02T10:48:00Z">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_Toc107651387 \h </w:instrText>
        </w:r>
      </w:ins>
      <w:r>
        <w:fldChar w:fldCharType="separate"/>
      </w:r>
      <w:ins w:id="205" w:author="Nokia" w:date="2022-07-02T10:48:00Z">
        <w:r>
          <w:t>20</w:t>
        </w:r>
        <w:r>
          <w:fldChar w:fldCharType="end"/>
        </w:r>
      </w:ins>
    </w:p>
    <w:p w14:paraId="2B456651" w14:textId="073E2A97" w:rsidR="003B1E8B" w:rsidRDefault="003B1E8B">
      <w:pPr>
        <w:pStyle w:val="TOC2"/>
        <w:rPr>
          <w:ins w:id="206" w:author="Nokia" w:date="2022-07-02T10:48:00Z"/>
          <w:rFonts w:asciiTheme="minorHAnsi" w:eastAsiaTheme="minorEastAsia" w:hAnsiTheme="minorHAnsi" w:cstheme="minorBidi"/>
          <w:sz w:val="22"/>
          <w:szCs w:val="22"/>
          <w:lang w:eastAsia="en-GB"/>
        </w:rPr>
      </w:pPr>
      <w:ins w:id="207" w:author="Nokia" w:date="2022-07-02T10:48:00Z">
        <w:r>
          <w:t>6.4</w:t>
        </w:r>
        <w:r>
          <w:rPr>
            <w:rFonts w:asciiTheme="minorHAnsi" w:eastAsiaTheme="minorEastAsia" w:hAnsiTheme="minorHAnsi" w:cstheme="minorBidi"/>
            <w:sz w:val="22"/>
            <w:szCs w:val="22"/>
            <w:lang w:eastAsia="en-GB"/>
          </w:rPr>
          <w:tab/>
        </w:r>
        <w:r>
          <w:t>Solution #4: Cross-Certification Based Trust Chain in the SBA Architecture</w:t>
        </w:r>
        <w:r>
          <w:tab/>
        </w:r>
        <w:r>
          <w:fldChar w:fldCharType="begin"/>
        </w:r>
        <w:r>
          <w:instrText xml:space="preserve"> PAGEREF _Toc107651388 \h </w:instrText>
        </w:r>
      </w:ins>
      <w:r>
        <w:fldChar w:fldCharType="separate"/>
      </w:r>
      <w:ins w:id="208" w:author="Nokia" w:date="2022-07-02T10:48:00Z">
        <w:r>
          <w:t>20</w:t>
        </w:r>
        <w:r>
          <w:fldChar w:fldCharType="end"/>
        </w:r>
      </w:ins>
    </w:p>
    <w:p w14:paraId="20730533" w14:textId="65E873BD" w:rsidR="003B1E8B" w:rsidRDefault="003B1E8B">
      <w:pPr>
        <w:pStyle w:val="TOC3"/>
        <w:rPr>
          <w:ins w:id="209" w:author="Nokia" w:date="2022-07-02T10:48:00Z"/>
          <w:rFonts w:asciiTheme="minorHAnsi" w:eastAsiaTheme="minorEastAsia" w:hAnsiTheme="minorHAnsi" w:cstheme="minorBidi"/>
          <w:sz w:val="22"/>
          <w:szCs w:val="22"/>
          <w:lang w:eastAsia="en-GB"/>
        </w:rPr>
      </w:pPr>
      <w:ins w:id="210" w:author="Nokia" w:date="2022-07-02T10:48:00Z">
        <w:r>
          <w:t>6.4.1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_Toc107651389 \h </w:instrText>
        </w:r>
      </w:ins>
      <w:r>
        <w:fldChar w:fldCharType="separate"/>
      </w:r>
      <w:ins w:id="211" w:author="Nokia" w:date="2022-07-02T10:48:00Z">
        <w:r>
          <w:t>20</w:t>
        </w:r>
        <w:r>
          <w:fldChar w:fldCharType="end"/>
        </w:r>
      </w:ins>
    </w:p>
    <w:p w14:paraId="779B2BD9" w14:textId="382E6066" w:rsidR="003B1E8B" w:rsidRDefault="003B1E8B">
      <w:pPr>
        <w:pStyle w:val="TOC3"/>
        <w:rPr>
          <w:ins w:id="212" w:author="Nokia" w:date="2022-07-02T10:48:00Z"/>
          <w:rFonts w:asciiTheme="minorHAnsi" w:eastAsiaTheme="minorEastAsia" w:hAnsiTheme="minorHAnsi" w:cstheme="minorBidi"/>
          <w:sz w:val="22"/>
          <w:szCs w:val="22"/>
          <w:lang w:eastAsia="en-GB"/>
        </w:rPr>
      </w:pPr>
      <w:ins w:id="213" w:author="Nokia" w:date="2022-07-02T10:48:00Z">
        <w:r>
          <w:t>6.4.2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_Toc107651390 \h </w:instrText>
        </w:r>
      </w:ins>
      <w:r>
        <w:fldChar w:fldCharType="separate"/>
      </w:r>
      <w:ins w:id="214" w:author="Nokia" w:date="2022-07-02T10:48:00Z">
        <w:r>
          <w:t>21</w:t>
        </w:r>
        <w:r>
          <w:fldChar w:fldCharType="end"/>
        </w:r>
      </w:ins>
    </w:p>
    <w:p w14:paraId="16EE1820" w14:textId="6695EAB2" w:rsidR="003B1E8B" w:rsidRDefault="003B1E8B">
      <w:pPr>
        <w:pStyle w:val="TOC4"/>
        <w:rPr>
          <w:ins w:id="215" w:author="Nokia" w:date="2022-07-02T10:48:00Z"/>
          <w:rFonts w:asciiTheme="minorHAnsi" w:eastAsiaTheme="minorEastAsia" w:hAnsiTheme="minorHAnsi" w:cstheme="minorBidi"/>
          <w:sz w:val="22"/>
          <w:szCs w:val="22"/>
          <w:lang w:eastAsia="en-GB"/>
        </w:rPr>
      </w:pPr>
      <w:ins w:id="216" w:author="Nokia" w:date="2022-07-02T10:48:00Z">
        <w:r>
          <w:t>6.4.2.1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_Toc107651391 \h </w:instrText>
        </w:r>
      </w:ins>
      <w:r>
        <w:fldChar w:fldCharType="separate"/>
      </w:r>
      <w:ins w:id="217" w:author="Nokia" w:date="2022-07-02T10:48:00Z">
        <w:r>
          <w:t>21</w:t>
        </w:r>
        <w:r>
          <w:fldChar w:fldCharType="end"/>
        </w:r>
      </w:ins>
    </w:p>
    <w:p w14:paraId="47203381" w14:textId="51B45549" w:rsidR="003B1E8B" w:rsidRDefault="003B1E8B">
      <w:pPr>
        <w:pStyle w:val="TOC4"/>
        <w:rPr>
          <w:ins w:id="218" w:author="Nokia" w:date="2022-07-02T10:48:00Z"/>
          <w:rFonts w:asciiTheme="minorHAnsi" w:eastAsiaTheme="minorEastAsia" w:hAnsiTheme="minorHAnsi" w:cstheme="minorBidi"/>
          <w:sz w:val="22"/>
          <w:szCs w:val="22"/>
          <w:lang w:eastAsia="en-GB"/>
        </w:rPr>
      </w:pPr>
      <w:ins w:id="219" w:author="Nokia" w:date="2022-07-02T10:48:00Z">
        <w:r>
          <w:t>6.4.2.2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_Toc107651392 \h </w:instrText>
        </w:r>
      </w:ins>
      <w:r>
        <w:fldChar w:fldCharType="separate"/>
      </w:r>
      <w:ins w:id="220" w:author="Nokia" w:date="2022-07-02T10:48:00Z">
        <w:r>
          <w:t>22</w:t>
        </w:r>
        <w:r>
          <w:fldChar w:fldCharType="end"/>
        </w:r>
      </w:ins>
    </w:p>
    <w:p w14:paraId="3964B853" w14:textId="1D4B9DA0" w:rsidR="003B1E8B" w:rsidRDefault="003B1E8B">
      <w:pPr>
        <w:pStyle w:val="TOC3"/>
        <w:rPr>
          <w:ins w:id="221" w:author="Nokia" w:date="2022-07-02T10:48:00Z"/>
          <w:rFonts w:asciiTheme="minorHAnsi" w:eastAsiaTheme="minorEastAsia" w:hAnsiTheme="minorHAnsi" w:cstheme="minorBidi"/>
          <w:sz w:val="22"/>
          <w:szCs w:val="22"/>
          <w:lang w:eastAsia="en-GB"/>
        </w:rPr>
      </w:pPr>
      <w:ins w:id="222" w:author="Nokia" w:date="2022-07-02T10:48:00Z">
        <w:r>
          <w:t>6.4.3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_Toc107651393 \h </w:instrText>
        </w:r>
      </w:ins>
      <w:r>
        <w:fldChar w:fldCharType="separate"/>
      </w:r>
      <w:ins w:id="223" w:author="Nokia" w:date="2022-07-02T10:48:00Z">
        <w:r>
          <w:t>23</w:t>
        </w:r>
        <w:r>
          <w:fldChar w:fldCharType="end"/>
        </w:r>
      </w:ins>
    </w:p>
    <w:p w14:paraId="68002789" w14:textId="06CE2853" w:rsidR="003B1E8B" w:rsidRDefault="003B1E8B">
      <w:pPr>
        <w:pStyle w:val="TOC2"/>
        <w:rPr>
          <w:ins w:id="224" w:author="Nokia" w:date="2022-07-02T10:48:00Z"/>
          <w:rFonts w:asciiTheme="minorHAnsi" w:eastAsiaTheme="minorEastAsia" w:hAnsiTheme="minorHAnsi" w:cstheme="minorBidi"/>
          <w:sz w:val="22"/>
          <w:szCs w:val="22"/>
          <w:lang w:eastAsia="en-GB"/>
        </w:rPr>
      </w:pPr>
      <w:ins w:id="225" w:author="Nokia" w:date="2022-07-02T10:48:00Z">
        <w:r>
          <w:t>6.5</w:t>
        </w:r>
        <w:r>
          <w:rPr>
            <w:rFonts w:asciiTheme="minorHAnsi" w:eastAsiaTheme="minorEastAsia" w:hAnsiTheme="minorHAnsi" w:cstheme="minorBidi"/>
            <w:sz w:val="22"/>
            <w:szCs w:val="22"/>
            <w:lang w:eastAsia="en-GB"/>
          </w:rPr>
          <w:tab/>
        </w:r>
        <w:r>
          <w:t>Solution #5: Interconnection CA Based Trust Chain in the SBA Architecture</w:t>
        </w:r>
        <w:r>
          <w:tab/>
        </w:r>
        <w:r>
          <w:fldChar w:fldCharType="begin"/>
        </w:r>
        <w:r>
          <w:instrText xml:space="preserve"> PAGEREF _Toc107651394 \h </w:instrText>
        </w:r>
      </w:ins>
      <w:r>
        <w:fldChar w:fldCharType="separate"/>
      </w:r>
      <w:ins w:id="226" w:author="Nokia" w:date="2022-07-02T10:48:00Z">
        <w:r>
          <w:t>23</w:t>
        </w:r>
        <w:r>
          <w:fldChar w:fldCharType="end"/>
        </w:r>
      </w:ins>
    </w:p>
    <w:p w14:paraId="68F9955F" w14:textId="6A487252" w:rsidR="003B1E8B" w:rsidRDefault="003B1E8B">
      <w:pPr>
        <w:pStyle w:val="TOC3"/>
        <w:rPr>
          <w:ins w:id="227" w:author="Nokia" w:date="2022-07-02T10:48:00Z"/>
          <w:rFonts w:asciiTheme="minorHAnsi" w:eastAsiaTheme="minorEastAsia" w:hAnsiTheme="minorHAnsi" w:cstheme="minorBidi"/>
          <w:sz w:val="22"/>
          <w:szCs w:val="22"/>
          <w:lang w:eastAsia="en-GB"/>
        </w:rPr>
      </w:pPr>
      <w:ins w:id="228" w:author="Nokia" w:date="2022-07-02T10:48:00Z">
        <w:r>
          <w:t>6.5.1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_Toc107651395 \h </w:instrText>
        </w:r>
      </w:ins>
      <w:r>
        <w:fldChar w:fldCharType="separate"/>
      </w:r>
      <w:ins w:id="229" w:author="Nokia" w:date="2022-07-02T10:48:00Z">
        <w:r>
          <w:t>23</w:t>
        </w:r>
        <w:r>
          <w:fldChar w:fldCharType="end"/>
        </w:r>
      </w:ins>
    </w:p>
    <w:p w14:paraId="49E45F36" w14:textId="31623BA2" w:rsidR="003B1E8B" w:rsidRDefault="003B1E8B">
      <w:pPr>
        <w:pStyle w:val="TOC3"/>
        <w:rPr>
          <w:ins w:id="230" w:author="Nokia" w:date="2022-07-02T10:48:00Z"/>
          <w:rFonts w:asciiTheme="minorHAnsi" w:eastAsiaTheme="minorEastAsia" w:hAnsiTheme="minorHAnsi" w:cstheme="minorBidi"/>
          <w:sz w:val="22"/>
          <w:szCs w:val="22"/>
          <w:lang w:eastAsia="en-GB"/>
        </w:rPr>
      </w:pPr>
      <w:ins w:id="231" w:author="Nokia" w:date="2022-07-02T10:48:00Z">
        <w:r>
          <w:t>6.5.2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_Toc107651396 \h </w:instrText>
        </w:r>
      </w:ins>
      <w:r>
        <w:fldChar w:fldCharType="separate"/>
      </w:r>
      <w:ins w:id="232" w:author="Nokia" w:date="2022-07-02T10:48:00Z">
        <w:r>
          <w:t>24</w:t>
        </w:r>
        <w:r>
          <w:fldChar w:fldCharType="end"/>
        </w:r>
      </w:ins>
    </w:p>
    <w:p w14:paraId="59258491" w14:textId="3ECB9D62" w:rsidR="003B1E8B" w:rsidRDefault="003B1E8B">
      <w:pPr>
        <w:pStyle w:val="TOC4"/>
        <w:rPr>
          <w:ins w:id="233" w:author="Nokia" w:date="2022-07-02T10:48:00Z"/>
          <w:rFonts w:asciiTheme="minorHAnsi" w:eastAsiaTheme="minorEastAsia" w:hAnsiTheme="minorHAnsi" w:cstheme="minorBidi"/>
          <w:sz w:val="22"/>
          <w:szCs w:val="22"/>
          <w:lang w:eastAsia="en-GB"/>
        </w:rPr>
      </w:pPr>
      <w:ins w:id="234" w:author="Nokia" w:date="2022-07-02T10:48:00Z">
        <w:r>
          <w:t>6.5.2.1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_Toc107651397 \h </w:instrText>
        </w:r>
      </w:ins>
      <w:r>
        <w:fldChar w:fldCharType="separate"/>
      </w:r>
      <w:ins w:id="235" w:author="Nokia" w:date="2022-07-02T10:48:00Z">
        <w:r>
          <w:t>24</w:t>
        </w:r>
        <w:r>
          <w:fldChar w:fldCharType="end"/>
        </w:r>
      </w:ins>
    </w:p>
    <w:p w14:paraId="0F5B8260" w14:textId="4BC00746" w:rsidR="003B1E8B" w:rsidRDefault="003B1E8B">
      <w:pPr>
        <w:pStyle w:val="TOC4"/>
        <w:rPr>
          <w:ins w:id="236" w:author="Nokia" w:date="2022-07-02T10:48:00Z"/>
          <w:rFonts w:asciiTheme="minorHAnsi" w:eastAsiaTheme="minorEastAsia" w:hAnsiTheme="minorHAnsi" w:cstheme="minorBidi"/>
          <w:sz w:val="22"/>
          <w:szCs w:val="22"/>
          <w:lang w:eastAsia="en-GB"/>
        </w:rPr>
      </w:pPr>
      <w:ins w:id="237" w:author="Nokia" w:date="2022-07-02T10:48:00Z">
        <w:r>
          <w:t>6.5.2.2</w:t>
        </w:r>
        <w:r>
          <w:rPr>
            <w:rFonts w:asciiTheme="minorHAnsi" w:eastAsiaTheme="minorEastAsia" w:hAnsiTheme="minorHAnsi" w:cstheme="minorBidi"/>
            <w:sz w:val="22"/>
            <w:szCs w:val="22"/>
            <w:lang w:eastAsia="en-GB"/>
          </w:rPr>
          <w:tab/>
        </w:r>
        <w:r>
          <w:t>Verify certificate in SBA architecture</w:t>
        </w:r>
        <w:r>
          <w:tab/>
        </w:r>
        <w:r>
          <w:fldChar w:fldCharType="begin"/>
        </w:r>
        <w:r>
          <w:instrText xml:space="preserve"> PAGEREF _Toc107651398 \h </w:instrText>
        </w:r>
      </w:ins>
      <w:r>
        <w:fldChar w:fldCharType="separate"/>
      </w:r>
      <w:ins w:id="238" w:author="Nokia" w:date="2022-07-02T10:48:00Z">
        <w:r>
          <w:t>25</w:t>
        </w:r>
        <w:r>
          <w:fldChar w:fldCharType="end"/>
        </w:r>
      </w:ins>
    </w:p>
    <w:p w14:paraId="44A54C3B" w14:textId="6B91BE72" w:rsidR="003B1E8B" w:rsidRDefault="003B1E8B">
      <w:pPr>
        <w:pStyle w:val="TOC3"/>
        <w:rPr>
          <w:ins w:id="239" w:author="Nokia" w:date="2022-07-02T10:48:00Z"/>
          <w:rFonts w:asciiTheme="minorHAnsi" w:eastAsiaTheme="minorEastAsia" w:hAnsiTheme="minorHAnsi" w:cstheme="minorBidi"/>
          <w:sz w:val="22"/>
          <w:szCs w:val="22"/>
          <w:lang w:eastAsia="en-GB"/>
        </w:rPr>
      </w:pPr>
      <w:ins w:id="240" w:author="Nokia" w:date="2022-07-02T10:48:00Z">
        <w:r>
          <w:t>6.5.3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_Toc107651399 \h </w:instrText>
        </w:r>
      </w:ins>
      <w:r>
        <w:fldChar w:fldCharType="separate"/>
      </w:r>
      <w:ins w:id="241" w:author="Nokia" w:date="2022-07-02T10:48:00Z">
        <w:r>
          <w:t>26</w:t>
        </w:r>
        <w:r>
          <w:fldChar w:fldCharType="end"/>
        </w:r>
      </w:ins>
    </w:p>
    <w:p w14:paraId="146A457C" w14:textId="02B80EB2" w:rsidR="003B1E8B" w:rsidRDefault="003B1E8B">
      <w:pPr>
        <w:pStyle w:val="TOC2"/>
        <w:rPr>
          <w:ins w:id="242" w:author="Nokia" w:date="2022-07-02T10:48:00Z"/>
          <w:rFonts w:asciiTheme="minorHAnsi" w:eastAsiaTheme="minorEastAsia" w:hAnsiTheme="minorHAnsi" w:cstheme="minorBidi"/>
          <w:sz w:val="22"/>
          <w:szCs w:val="22"/>
          <w:lang w:eastAsia="en-GB"/>
        </w:rPr>
      </w:pPr>
      <w:ins w:id="243" w:author="Nokia" w:date="2022-07-02T10:48:00Z">
        <w:r>
          <w:t>6.6</w:t>
        </w:r>
        <w:r>
          <w:rPr>
            <w:rFonts w:asciiTheme="minorHAnsi" w:eastAsiaTheme="minorEastAsia" w:hAnsiTheme="minorHAnsi" w:cstheme="minorBidi"/>
            <w:sz w:val="22"/>
            <w:szCs w:val="22"/>
            <w:lang w:eastAsia="en-GB"/>
          </w:rPr>
          <w:tab/>
        </w:r>
        <w:r>
          <w:t>Solution #6: OCSP based revocation procedure</w:t>
        </w:r>
        <w:r>
          <w:tab/>
        </w:r>
        <w:r>
          <w:fldChar w:fldCharType="begin"/>
        </w:r>
        <w:r>
          <w:instrText xml:space="preserve"> PAGEREF _Toc107651400 \h </w:instrText>
        </w:r>
      </w:ins>
      <w:r>
        <w:fldChar w:fldCharType="separate"/>
      </w:r>
      <w:ins w:id="244" w:author="Nokia" w:date="2022-07-02T10:48:00Z">
        <w:r>
          <w:t>26</w:t>
        </w:r>
        <w:r>
          <w:fldChar w:fldCharType="end"/>
        </w:r>
      </w:ins>
    </w:p>
    <w:p w14:paraId="4BF8558D" w14:textId="4250BDA4" w:rsidR="003B1E8B" w:rsidRDefault="003B1E8B">
      <w:pPr>
        <w:pStyle w:val="TOC3"/>
        <w:rPr>
          <w:ins w:id="245" w:author="Nokia" w:date="2022-07-02T10:48:00Z"/>
          <w:rFonts w:asciiTheme="minorHAnsi" w:eastAsiaTheme="minorEastAsia" w:hAnsiTheme="minorHAnsi" w:cstheme="minorBidi"/>
          <w:sz w:val="22"/>
          <w:szCs w:val="22"/>
          <w:lang w:eastAsia="en-GB"/>
        </w:rPr>
      </w:pPr>
      <w:ins w:id="246" w:author="Nokia" w:date="2022-07-02T10:48:00Z">
        <w:r>
          <w:t>6.6.1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_Toc107651401 \h </w:instrText>
        </w:r>
      </w:ins>
      <w:r>
        <w:fldChar w:fldCharType="separate"/>
      </w:r>
      <w:ins w:id="247" w:author="Nokia" w:date="2022-07-02T10:48:00Z">
        <w:r>
          <w:t>26</w:t>
        </w:r>
        <w:r>
          <w:fldChar w:fldCharType="end"/>
        </w:r>
      </w:ins>
    </w:p>
    <w:p w14:paraId="10F6E236" w14:textId="64F79593" w:rsidR="003B1E8B" w:rsidRDefault="003B1E8B">
      <w:pPr>
        <w:pStyle w:val="TOC3"/>
        <w:rPr>
          <w:ins w:id="248" w:author="Nokia" w:date="2022-07-02T10:48:00Z"/>
          <w:rFonts w:asciiTheme="minorHAnsi" w:eastAsiaTheme="minorEastAsia" w:hAnsiTheme="minorHAnsi" w:cstheme="minorBidi"/>
          <w:sz w:val="22"/>
          <w:szCs w:val="22"/>
          <w:lang w:eastAsia="en-GB"/>
        </w:rPr>
      </w:pPr>
      <w:ins w:id="249" w:author="Nokia" w:date="2022-07-02T10:48:00Z">
        <w:r>
          <w:t>6.6.2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_Toc107651402 \h </w:instrText>
        </w:r>
      </w:ins>
      <w:r>
        <w:fldChar w:fldCharType="separate"/>
      </w:r>
      <w:ins w:id="250" w:author="Nokia" w:date="2022-07-02T10:48:00Z">
        <w:r>
          <w:t>26</w:t>
        </w:r>
        <w:r>
          <w:fldChar w:fldCharType="end"/>
        </w:r>
      </w:ins>
    </w:p>
    <w:p w14:paraId="6A50D8E1" w14:textId="47E526F4" w:rsidR="003B1E8B" w:rsidRDefault="003B1E8B">
      <w:pPr>
        <w:pStyle w:val="TOC4"/>
        <w:rPr>
          <w:ins w:id="251" w:author="Nokia" w:date="2022-07-02T10:48:00Z"/>
          <w:rFonts w:asciiTheme="minorHAnsi" w:eastAsiaTheme="minorEastAsia" w:hAnsiTheme="minorHAnsi" w:cstheme="minorBidi"/>
          <w:sz w:val="22"/>
          <w:szCs w:val="22"/>
          <w:lang w:eastAsia="en-GB"/>
        </w:rPr>
      </w:pPr>
      <w:ins w:id="252" w:author="Nokia" w:date="2022-07-02T10:48: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_Toc107651403 \h </w:instrText>
        </w:r>
      </w:ins>
      <w:r>
        <w:fldChar w:fldCharType="separate"/>
      </w:r>
      <w:ins w:id="253" w:author="Nokia" w:date="2022-07-02T10:48:00Z">
        <w:r>
          <w:t>26</w:t>
        </w:r>
        <w:r>
          <w:fldChar w:fldCharType="end"/>
        </w:r>
      </w:ins>
    </w:p>
    <w:p w14:paraId="3A9D1079" w14:textId="00525E5B" w:rsidR="003B1E8B" w:rsidRDefault="003B1E8B">
      <w:pPr>
        <w:pStyle w:val="TOC4"/>
        <w:rPr>
          <w:ins w:id="254" w:author="Nokia" w:date="2022-07-02T10:48:00Z"/>
          <w:rFonts w:asciiTheme="minorHAnsi" w:eastAsiaTheme="minorEastAsia" w:hAnsiTheme="minorHAnsi" w:cstheme="minorBidi"/>
          <w:sz w:val="22"/>
          <w:szCs w:val="22"/>
          <w:lang w:eastAsia="en-GB"/>
        </w:rPr>
      </w:pPr>
      <w:ins w:id="255" w:author="Nokia" w:date="2022-07-02T10:48:00Z">
        <w:r>
          <w:t>6.6.2.2</w:t>
        </w:r>
        <w:r>
          <w:rPr>
            <w:rFonts w:asciiTheme="minorHAnsi" w:eastAsiaTheme="minorEastAsia" w:hAnsiTheme="minorHAnsi" w:cstheme="minorBidi"/>
            <w:sz w:val="22"/>
            <w:szCs w:val="22"/>
            <w:lang w:eastAsia="en-GB"/>
          </w:rPr>
          <w:tab/>
        </w:r>
        <w:r>
          <w:t>Procedure</w:t>
        </w:r>
        <w:r>
          <w:tab/>
        </w:r>
        <w:r>
          <w:fldChar w:fldCharType="begin"/>
        </w:r>
        <w:r>
          <w:instrText xml:space="preserve"> PAGEREF _Toc107651404 \h </w:instrText>
        </w:r>
      </w:ins>
      <w:r>
        <w:fldChar w:fldCharType="separate"/>
      </w:r>
      <w:ins w:id="256" w:author="Nokia" w:date="2022-07-02T10:48:00Z">
        <w:r>
          <w:t>26</w:t>
        </w:r>
        <w:r>
          <w:fldChar w:fldCharType="end"/>
        </w:r>
      </w:ins>
    </w:p>
    <w:p w14:paraId="368DB88A" w14:textId="1B968464" w:rsidR="003B1E8B" w:rsidRDefault="003B1E8B">
      <w:pPr>
        <w:pStyle w:val="TOC3"/>
        <w:rPr>
          <w:ins w:id="257" w:author="Nokia" w:date="2022-07-02T10:48:00Z"/>
          <w:rFonts w:asciiTheme="minorHAnsi" w:eastAsiaTheme="minorEastAsia" w:hAnsiTheme="minorHAnsi" w:cstheme="minorBidi"/>
          <w:sz w:val="22"/>
          <w:szCs w:val="22"/>
          <w:lang w:eastAsia="en-GB"/>
        </w:rPr>
      </w:pPr>
      <w:ins w:id="258" w:author="Nokia" w:date="2022-07-02T10:48:00Z">
        <w:r>
          <w:t>6.6.3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_Toc107651405 \h </w:instrText>
        </w:r>
      </w:ins>
      <w:r>
        <w:fldChar w:fldCharType="separate"/>
      </w:r>
      <w:ins w:id="259" w:author="Nokia" w:date="2022-07-02T10:48:00Z">
        <w:r>
          <w:t>26</w:t>
        </w:r>
        <w:r>
          <w:fldChar w:fldCharType="end"/>
        </w:r>
      </w:ins>
    </w:p>
    <w:p w14:paraId="75ED6404" w14:textId="481D0FE8" w:rsidR="003B1E8B" w:rsidRDefault="003B1E8B">
      <w:pPr>
        <w:pStyle w:val="TOC2"/>
        <w:rPr>
          <w:ins w:id="260" w:author="Nokia" w:date="2022-07-02T10:48:00Z"/>
          <w:rFonts w:asciiTheme="minorHAnsi" w:eastAsiaTheme="minorEastAsia" w:hAnsiTheme="minorHAnsi" w:cstheme="minorBidi"/>
          <w:sz w:val="22"/>
          <w:szCs w:val="22"/>
          <w:lang w:eastAsia="en-GB"/>
        </w:rPr>
      </w:pPr>
      <w:ins w:id="261" w:author="Nokia" w:date="2022-07-02T10:48:00Z">
        <w:r>
          <w:t>6.7</w:t>
        </w:r>
        <w:r>
          <w:rPr>
            <w:rFonts w:asciiTheme="minorHAnsi" w:eastAsiaTheme="minorEastAsia" w:hAnsiTheme="minorHAnsi" w:cstheme="minorBidi"/>
            <w:sz w:val="22"/>
            <w:szCs w:val="22"/>
            <w:lang w:eastAsia="en-GB"/>
          </w:rPr>
          <w:tab/>
        </w:r>
        <w:r>
          <w:t>Solution #7: A solution addressing the relation between certificate lifecycle management and NF lifecycle management</w:t>
        </w:r>
        <w:r>
          <w:tab/>
        </w:r>
        <w:r>
          <w:fldChar w:fldCharType="begin"/>
        </w:r>
        <w:r>
          <w:instrText xml:space="preserve"> PAGEREF _Toc107651406 \h </w:instrText>
        </w:r>
      </w:ins>
      <w:r>
        <w:fldChar w:fldCharType="separate"/>
      </w:r>
      <w:ins w:id="262" w:author="Nokia" w:date="2022-07-02T10:48:00Z">
        <w:r>
          <w:t>27</w:t>
        </w:r>
        <w:r>
          <w:fldChar w:fldCharType="end"/>
        </w:r>
      </w:ins>
    </w:p>
    <w:p w14:paraId="2F22DE26" w14:textId="0ECAF503" w:rsidR="003B1E8B" w:rsidRDefault="003B1E8B">
      <w:pPr>
        <w:pStyle w:val="TOC3"/>
        <w:rPr>
          <w:ins w:id="263" w:author="Nokia" w:date="2022-07-02T10:48:00Z"/>
          <w:rFonts w:asciiTheme="minorHAnsi" w:eastAsiaTheme="minorEastAsia" w:hAnsiTheme="minorHAnsi" w:cstheme="minorBidi"/>
          <w:sz w:val="22"/>
          <w:szCs w:val="22"/>
          <w:lang w:eastAsia="en-GB"/>
        </w:rPr>
      </w:pPr>
      <w:ins w:id="264" w:author="Nokia" w:date="2022-07-02T10:48:00Z">
        <w:r>
          <w:t>6.7.1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_Toc107651407 \h </w:instrText>
        </w:r>
      </w:ins>
      <w:r>
        <w:fldChar w:fldCharType="separate"/>
      </w:r>
      <w:ins w:id="265" w:author="Nokia" w:date="2022-07-02T10:48:00Z">
        <w:r>
          <w:t>27</w:t>
        </w:r>
        <w:r>
          <w:fldChar w:fldCharType="end"/>
        </w:r>
      </w:ins>
    </w:p>
    <w:p w14:paraId="67B11279" w14:textId="4D7CB8A9" w:rsidR="003B1E8B" w:rsidRDefault="003B1E8B">
      <w:pPr>
        <w:pStyle w:val="TOC3"/>
        <w:rPr>
          <w:ins w:id="266" w:author="Nokia" w:date="2022-07-02T10:48:00Z"/>
          <w:rFonts w:asciiTheme="minorHAnsi" w:eastAsiaTheme="minorEastAsia" w:hAnsiTheme="minorHAnsi" w:cstheme="minorBidi"/>
          <w:sz w:val="22"/>
          <w:szCs w:val="22"/>
          <w:lang w:eastAsia="en-GB"/>
        </w:rPr>
      </w:pPr>
      <w:ins w:id="267" w:author="Nokia" w:date="2022-07-02T10:48:00Z">
        <w:r>
          <w:t>6.7.2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_Toc107651408 \h </w:instrText>
        </w:r>
      </w:ins>
      <w:r>
        <w:fldChar w:fldCharType="separate"/>
      </w:r>
      <w:ins w:id="268" w:author="Nokia" w:date="2022-07-02T10:48:00Z">
        <w:r>
          <w:t>27</w:t>
        </w:r>
        <w:r>
          <w:fldChar w:fldCharType="end"/>
        </w:r>
      </w:ins>
    </w:p>
    <w:p w14:paraId="0F1E8E6B" w14:textId="3F0B1DA3" w:rsidR="003B1E8B" w:rsidRDefault="003B1E8B">
      <w:pPr>
        <w:pStyle w:val="TOC3"/>
        <w:rPr>
          <w:ins w:id="269" w:author="Nokia" w:date="2022-07-02T10:48:00Z"/>
          <w:rFonts w:asciiTheme="minorHAnsi" w:eastAsiaTheme="minorEastAsia" w:hAnsiTheme="minorHAnsi" w:cstheme="minorBidi"/>
          <w:sz w:val="22"/>
          <w:szCs w:val="22"/>
          <w:lang w:eastAsia="en-GB"/>
        </w:rPr>
      </w:pPr>
      <w:ins w:id="270" w:author="Nokia" w:date="2022-07-02T10:48:00Z">
        <w:r>
          <w:t>6.7.3</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_Toc107651409 \h </w:instrText>
        </w:r>
      </w:ins>
      <w:r>
        <w:fldChar w:fldCharType="separate"/>
      </w:r>
      <w:ins w:id="271" w:author="Nokia" w:date="2022-07-02T10:48:00Z">
        <w:r>
          <w:t>28</w:t>
        </w:r>
        <w:r>
          <w:fldChar w:fldCharType="end"/>
        </w:r>
      </w:ins>
    </w:p>
    <w:p w14:paraId="224A45E9" w14:textId="44379404" w:rsidR="003B1E8B" w:rsidRDefault="003B1E8B">
      <w:pPr>
        <w:pStyle w:val="TOC1"/>
        <w:rPr>
          <w:ins w:id="272" w:author="Nokia" w:date="2022-07-02T10:48:00Z"/>
          <w:rFonts w:asciiTheme="minorHAnsi" w:eastAsiaTheme="minorEastAsia" w:hAnsiTheme="minorHAnsi" w:cstheme="minorBidi"/>
          <w:szCs w:val="22"/>
          <w:lang w:eastAsia="en-GB"/>
        </w:rPr>
      </w:pPr>
      <w:ins w:id="273" w:author="Nokia" w:date="2022-07-02T10:48:00Z">
        <w:r>
          <w:t>7</w:t>
        </w:r>
        <w:r>
          <w:rPr>
            <w:rFonts w:asciiTheme="minorHAnsi" w:eastAsiaTheme="minorEastAsia" w:hAnsiTheme="minorHAnsi" w:cstheme="minorBidi"/>
            <w:szCs w:val="22"/>
            <w:lang w:eastAsia="en-GB"/>
          </w:rPr>
          <w:tab/>
        </w:r>
        <w:r>
          <w:t>Conclusions</w:t>
        </w:r>
        <w:r>
          <w:tab/>
        </w:r>
        <w:r>
          <w:fldChar w:fldCharType="begin"/>
        </w:r>
        <w:r>
          <w:instrText xml:space="preserve"> PAGEREF _Toc107651410 \h </w:instrText>
        </w:r>
      </w:ins>
      <w:r>
        <w:fldChar w:fldCharType="separate"/>
      </w:r>
      <w:ins w:id="274" w:author="Nokia" w:date="2022-07-02T10:48:00Z">
        <w:r>
          <w:t>28</w:t>
        </w:r>
        <w:r>
          <w:fldChar w:fldCharType="end"/>
        </w:r>
      </w:ins>
    </w:p>
    <w:p w14:paraId="1668C77A" w14:textId="06E77780" w:rsidR="003B1E8B" w:rsidRDefault="003B1E8B">
      <w:pPr>
        <w:pStyle w:val="TOC8"/>
        <w:rPr>
          <w:ins w:id="275" w:author="Nokia" w:date="2022-07-02T10:48:00Z"/>
          <w:rFonts w:asciiTheme="minorHAnsi" w:eastAsiaTheme="minorEastAsia" w:hAnsiTheme="minorHAnsi" w:cstheme="minorBidi"/>
          <w:b w:val="0"/>
          <w:szCs w:val="22"/>
          <w:lang w:eastAsia="en-GB"/>
        </w:rPr>
      </w:pPr>
      <w:ins w:id="276" w:author="Nokia" w:date="2022-07-02T10:48:00Z">
        <w:r>
          <w:t>Annex A (informative): Change history</w:t>
        </w:r>
        <w:r>
          <w:tab/>
        </w:r>
        <w:r>
          <w:fldChar w:fldCharType="begin"/>
        </w:r>
        <w:r>
          <w:instrText xml:space="preserve"> PAGEREF _Toc107651411 \h </w:instrText>
        </w:r>
      </w:ins>
      <w:r>
        <w:fldChar w:fldCharType="separate"/>
      </w:r>
      <w:ins w:id="277" w:author="Nokia" w:date="2022-07-02T10:48:00Z">
        <w:r>
          <w:t>29</w:t>
        </w:r>
        <w:r>
          <w:fldChar w:fldCharType="end"/>
        </w:r>
      </w:ins>
    </w:p>
    <w:p w14:paraId="68873475" w14:textId="4CB93FE7" w:rsidR="008829F9" w:rsidDel="003B1E8B" w:rsidRDefault="008829F9">
      <w:pPr>
        <w:pStyle w:val="TOC1"/>
        <w:rPr>
          <w:del w:id="278" w:author="Nokia" w:date="2022-07-02T10:48:00Z"/>
          <w:rFonts w:asciiTheme="minorHAnsi" w:eastAsiaTheme="minorEastAsia" w:hAnsiTheme="minorHAnsi" w:cstheme="minorBidi"/>
          <w:szCs w:val="22"/>
          <w:lang w:eastAsia="en-GB"/>
        </w:rPr>
      </w:pPr>
      <w:del w:id="279" w:author="Nokia" w:date="2022-07-02T10:48:00Z">
        <w:r w:rsidDel="003B1E8B">
          <w:delText>Foreword</w:delText>
        </w:r>
        <w:r w:rsidDel="003B1E8B">
          <w:tab/>
          <w:delText>4</w:delText>
        </w:r>
      </w:del>
    </w:p>
    <w:p w14:paraId="25F460F2" w14:textId="73F077E4" w:rsidR="008829F9" w:rsidDel="003B1E8B" w:rsidRDefault="008829F9">
      <w:pPr>
        <w:pStyle w:val="TOC1"/>
        <w:rPr>
          <w:del w:id="280" w:author="Nokia" w:date="2022-07-02T10:48:00Z"/>
          <w:rFonts w:asciiTheme="minorHAnsi" w:eastAsiaTheme="minorEastAsia" w:hAnsiTheme="minorHAnsi" w:cstheme="minorBidi"/>
          <w:szCs w:val="22"/>
          <w:lang w:eastAsia="en-GB"/>
        </w:rPr>
      </w:pPr>
      <w:del w:id="281" w:author="Nokia" w:date="2022-07-02T10:48:00Z">
        <w:r w:rsidDel="003B1E8B">
          <w:delText>Introduction</w:delText>
        </w:r>
        <w:r w:rsidDel="003B1E8B">
          <w:tab/>
          <w:delText>5</w:delText>
        </w:r>
      </w:del>
    </w:p>
    <w:p w14:paraId="2B37E1BB" w14:textId="7F2548E0" w:rsidR="008829F9" w:rsidDel="003B1E8B" w:rsidRDefault="008829F9">
      <w:pPr>
        <w:pStyle w:val="TOC1"/>
        <w:rPr>
          <w:del w:id="282" w:author="Nokia" w:date="2022-07-02T10:48:00Z"/>
          <w:rFonts w:asciiTheme="minorHAnsi" w:eastAsiaTheme="minorEastAsia" w:hAnsiTheme="minorHAnsi" w:cstheme="minorBidi"/>
          <w:szCs w:val="22"/>
          <w:lang w:eastAsia="en-GB"/>
        </w:rPr>
      </w:pPr>
      <w:del w:id="283" w:author="Nokia" w:date="2022-07-02T10:48:00Z">
        <w:r w:rsidDel="003B1E8B">
          <w:delText>1</w:delText>
        </w:r>
        <w:r w:rsidDel="003B1E8B">
          <w:rPr>
            <w:rFonts w:asciiTheme="minorHAnsi" w:eastAsiaTheme="minorEastAsia" w:hAnsiTheme="minorHAnsi" w:cstheme="minorBidi"/>
            <w:szCs w:val="22"/>
            <w:lang w:eastAsia="en-GB"/>
          </w:rPr>
          <w:tab/>
        </w:r>
        <w:r w:rsidDel="003B1E8B">
          <w:delText>Scope</w:delText>
        </w:r>
        <w:r w:rsidDel="003B1E8B">
          <w:tab/>
          <w:delText>6</w:delText>
        </w:r>
      </w:del>
    </w:p>
    <w:p w14:paraId="19DB9728" w14:textId="15B093FA" w:rsidR="008829F9" w:rsidDel="003B1E8B" w:rsidRDefault="008829F9">
      <w:pPr>
        <w:pStyle w:val="TOC1"/>
        <w:rPr>
          <w:del w:id="284" w:author="Nokia" w:date="2022-07-02T10:48:00Z"/>
          <w:rFonts w:asciiTheme="minorHAnsi" w:eastAsiaTheme="minorEastAsia" w:hAnsiTheme="minorHAnsi" w:cstheme="minorBidi"/>
          <w:szCs w:val="22"/>
          <w:lang w:eastAsia="en-GB"/>
        </w:rPr>
      </w:pPr>
      <w:del w:id="285" w:author="Nokia" w:date="2022-07-02T10:48:00Z">
        <w:r w:rsidDel="003B1E8B">
          <w:delText>2</w:delText>
        </w:r>
        <w:r w:rsidDel="003B1E8B">
          <w:rPr>
            <w:rFonts w:asciiTheme="minorHAnsi" w:eastAsiaTheme="minorEastAsia" w:hAnsiTheme="minorHAnsi" w:cstheme="minorBidi"/>
            <w:szCs w:val="22"/>
            <w:lang w:eastAsia="en-GB"/>
          </w:rPr>
          <w:tab/>
        </w:r>
        <w:r w:rsidDel="003B1E8B">
          <w:delText>References</w:delText>
        </w:r>
        <w:r w:rsidDel="003B1E8B">
          <w:tab/>
          <w:delText>6</w:delText>
        </w:r>
      </w:del>
    </w:p>
    <w:p w14:paraId="1842934E" w14:textId="1585DEDA" w:rsidR="008829F9" w:rsidDel="003B1E8B" w:rsidRDefault="008829F9">
      <w:pPr>
        <w:pStyle w:val="TOC1"/>
        <w:rPr>
          <w:del w:id="286" w:author="Nokia" w:date="2022-07-02T10:48:00Z"/>
          <w:rFonts w:asciiTheme="minorHAnsi" w:eastAsiaTheme="minorEastAsia" w:hAnsiTheme="minorHAnsi" w:cstheme="minorBidi"/>
          <w:szCs w:val="22"/>
          <w:lang w:eastAsia="en-GB"/>
        </w:rPr>
      </w:pPr>
      <w:del w:id="287" w:author="Nokia" w:date="2022-07-02T10:48:00Z">
        <w:r w:rsidDel="003B1E8B">
          <w:delText>3</w:delText>
        </w:r>
        <w:r w:rsidDel="003B1E8B">
          <w:rPr>
            <w:rFonts w:asciiTheme="minorHAnsi" w:eastAsiaTheme="minorEastAsia" w:hAnsiTheme="minorHAnsi" w:cstheme="minorBidi"/>
            <w:szCs w:val="22"/>
            <w:lang w:eastAsia="en-GB"/>
          </w:rPr>
          <w:tab/>
        </w:r>
        <w:r w:rsidDel="003B1E8B">
          <w:delText>Definitions of terms, symbols and abbreviations</w:delText>
        </w:r>
        <w:r w:rsidDel="003B1E8B">
          <w:tab/>
          <w:delText>7</w:delText>
        </w:r>
      </w:del>
    </w:p>
    <w:p w14:paraId="4D19CC89" w14:textId="09AA46A7" w:rsidR="008829F9" w:rsidDel="003B1E8B" w:rsidRDefault="008829F9">
      <w:pPr>
        <w:pStyle w:val="TOC2"/>
        <w:rPr>
          <w:del w:id="288" w:author="Nokia" w:date="2022-07-02T10:48:00Z"/>
          <w:rFonts w:asciiTheme="minorHAnsi" w:eastAsiaTheme="minorEastAsia" w:hAnsiTheme="minorHAnsi" w:cstheme="minorBidi"/>
          <w:sz w:val="22"/>
          <w:szCs w:val="22"/>
          <w:lang w:eastAsia="en-GB"/>
        </w:rPr>
      </w:pPr>
      <w:del w:id="289" w:author="Nokia" w:date="2022-07-02T10:48:00Z">
        <w:r w:rsidDel="003B1E8B">
          <w:delText>3.1</w:delText>
        </w:r>
        <w:r w:rsidDel="003B1E8B">
          <w:rPr>
            <w:rFonts w:asciiTheme="minorHAnsi" w:eastAsiaTheme="minorEastAsia" w:hAnsiTheme="minorHAnsi" w:cstheme="minorBidi"/>
            <w:sz w:val="22"/>
            <w:szCs w:val="22"/>
            <w:lang w:eastAsia="en-GB"/>
          </w:rPr>
          <w:tab/>
        </w:r>
        <w:r w:rsidDel="003B1E8B">
          <w:delText>Terms</w:delText>
        </w:r>
        <w:r w:rsidDel="003B1E8B">
          <w:tab/>
          <w:delText>7</w:delText>
        </w:r>
      </w:del>
    </w:p>
    <w:p w14:paraId="71C87C42" w14:textId="7B1D1554" w:rsidR="008829F9" w:rsidDel="003B1E8B" w:rsidRDefault="008829F9">
      <w:pPr>
        <w:pStyle w:val="TOC2"/>
        <w:rPr>
          <w:del w:id="290" w:author="Nokia" w:date="2022-07-02T10:48:00Z"/>
          <w:rFonts w:asciiTheme="minorHAnsi" w:eastAsiaTheme="minorEastAsia" w:hAnsiTheme="minorHAnsi" w:cstheme="minorBidi"/>
          <w:sz w:val="22"/>
          <w:szCs w:val="22"/>
          <w:lang w:eastAsia="en-GB"/>
        </w:rPr>
      </w:pPr>
      <w:del w:id="291" w:author="Nokia" w:date="2022-07-02T10:48:00Z">
        <w:r w:rsidDel="003B1E8B">
          <w:delText>3.2</w:delText>
        </w:r>
        <w:r w:rsidDel="003B1E8B">
          <w:rPr>
            <w:rFonts w:asciiTheme="minorHAnsi" w:eastAsiaTheme="minorEastAsia" w:hAnsiTheme="minorHAnsi" w:cstheme="minorBidi"/>
            <w:sz w:val="22"/>
            <w:szCs w:val="22"/>
            <w:lang w:eastAsia="en-GB"/>
          </w:rPr>
          <w:tab/>
        </w:r>
        <w:r w:rsidDel="003B1E8B">
          <w:delText>Symbols</w:delText>
        </w:r>
        <w:r w:rsidDel="003B1E8B">
          <w:tab/>
          <w:delText>7</w:delText>
        </w:r>
      </w:del>
    </w:p>
    <w:p w14:paraId="3353DDAC" w14:textId="002207BC" w:rsidR="008829F9" w:rsidDel="003B1E8B" w:rsidRDefault="008829F9">
      <w:pPr>
        <w:pStyle w:val="TOC2"/>
        <w:rPr>
          <w:del w:id="292" w:author="Nokia" w:date="2022-07-02T10:48:00Z"/>
          <w:rFonts w:asciiTheme="minorHAnsi" w:eastAsiaTheme="minorEastAsia" w:hAnsiTheme="minorHAnsi" w:cstheme="minorBidi"/>
          <w:sz w:val="22"/>
          <w:szCs w:val="22"/>
          <w:lang w:eastAsia="en-GB"/>
        </w:rPr>
      </w:pPr>
      <w:del w:id="293" w:author="Nokia" w:date="2022-07-02T10:48:00Z">
        <w:r w:rsidDel="003B1E8B">
          <w:delText>3.3</w:delText>
        </w:r>
        <w:r w:rsidDel="003B1E8B">
          <w:rPr>
            <w:rFonts w:asciiTheme="minorHAnsi" w:eastAsiaTheme="minorEastAsia" w:hAnsiTheme="minorHAnsi" w:cstheme="minorBidi"/>
            <w:sz w:val="22"/>
            <w:szCs w:val="22"/>
            <w:lang w:eastAsia="en-GB"/>
          </w:rPr>
          <w:tab/>
        </w:r>
        <w:r w:rsidDel="003B1E8B">
          <w:delText>Abbreviations</w:delText>
        </w:r>
        <w:r w:rsidDel="003B1E8B">
          <w:tab/>
          <w:delText>7</w:delText>
        </w:r>
      </w:del>
    </w:p>
    <w:p w14:paraId="336BE654" w14:textId="6610C681" w:rsidR="008829F9" w:rsidDel="003B1E8B" w:rsidRDefault="008829F9">
      <w:pPr>
        <w:pStyle w:val="TOC1"/>
        <w:rPr>
          <w:del w:id="294" w:author="Nokia" w:date="2022-07-02T10:48:00Z"/>
          <w:rFonts w:asciiTheme="minorHAnsi" w:eastAsiaTheme="minorEastAsia" w:hAnsiTheme="minorHAnsi" w:cstheme="minorBidi"/>
          <w:szCs w:val="22"/>
          <w:lang w:eastAsia="en-GB"/>
        </w:rPr>
      </w:pPr>
      <w:del w:id="295" w:author="Nokia" w:date="2022-07-02T10:48:00Z">
        <w:r w:rsidDel="003B1E8B">
          <w:delText>4</w:delText>
        </w:r>
        <w:r w:rsidDel="003B1E8B">
          <w:rPr>
            <w:rFonts w:asciiTheme="minorHAnsi" w:eastAsiaTheme="minorEastAsia" w:hAnsiTheme="minorHAnsi" w:cstheme="minorBidi"/>
            <w:szCs w:val="22"/>
            <w:lang w:eastAsia="en-GB"/>
          </w:rPr>
          <w:tab/>
        </w:r>
        <w:r w:rsidDel="003B1E8B">
          <w:delText>Architectural and security assumptions</w:delText>
        </w:r>
        <w:r w:rsidDel="003B1E8B">
          <w:tab/>
          <w:delText>7</w:delText>
        </w:r>
      </w:del>
    </w:p>
    <w:p w14:paraId="4D6FEBFF" w14:textId="558C8EBA" w:rsidR="008829F9" w:rsidDel="003B1E8B" w:rsidRDefault="008829F9">
      <w:pPr>
        <w:pStyle w:val="TOC1"/>
        <w:rPr>
          <w:del w:id="296" w:author="Nokia" w:date="2022-07-02T10:48:00Z"/>
          <w:rFonts w:asciiTheme="minorHAnsi" w:eastAsiaTheme="minorEastAsia" w:hAnsiTheme="minorHAnsi" w:cstheme="minorBidi"/>
          <w:szCs w:val="22"/>
          <w:lang w:eastAsia="en-GB"/>
        </w:rPr>
      </w:pPr>
      <w:del w:id="297" w:author="Nokia" w:date="2022-07-02T10:48:00Z">
        <w:r w:rsidDel="003B1E8B">
          <w:delText>5</w:delText>
        </w:r>
        <w:r w:rsidDel="003B1E8B">
          <w:rPr>
            <w:rFonts w:asciiTheme="minorHAnsi" w:eastAsiaTheme="minorEastAsia" w:hAnsiTheme="minorHAnsi" w:cstheme="minorBidi"/>
            <w:szCs w:val="22"/>
            <w:lang w:eastAsia="en-GB"/>
          </w:rPr>
          <w:tab/>
        </w:r>
        <w:r w:rsidDel="003B1E8B">
          <w:delText>Key issues</w:delText>
        </w:r>
        <w:r w:rsidDel="003B1E8B">
          <w:tab/>
          <w:delText>7</w:delText>
        </w:r>
      </w:del>
    </w:p>
    <w:p w14:paraId="59BD7A6A" w14:textId="08351363" w:rsidR="008829F9" w:rsidDel="003B1E8B" w:rsidRDefault="008829F9">
      <w:pPr>
        <w:pStyle w:val="TOC2"/>
        <w:rPr>
          <w:del w:id="298" w:author="Nokia" w:date="2022-07-02T10:48:00Z"/>
          <w:rFonts w:asciiTheme="minorHAnsi" w:eastAsiaTheme="minorEastAsia" w:hAnsiTheme="minorHAnsi" w:cstheme="minorBidi"/>
          <w:sz w:val="22"/>
          <w:szCs w:val="22"/>
          <w:lang w:eastAsia="en-GB"/>
        </w:rPr>
      </w:pPr>
      <w:del w:id="299" w:author="Nokia" w:date="2022-07-02T10:48:00Z">
        <w:r w:rsidDel="003B1E8B">
          <w:delText>5.1</w:delText>
        </w:r>
        <w:r w:rsidDel="003B1E8B">
          <w:rPr>
            <w:rFonts w:asciiTheme="minorHAnsi" w:eastAsiaTheme="minorEastAsia" w:hAnsiTheme="minorHAnsi" w:cstheme="minorBidi"/>
            <w:sz w:val="22"/>
            <w:szCs w:val="22"/>
            <w:lang w:eastAsia="en-GB"/>
          </w:rPr>
          <w:tab/>
        </w:r>
        <w:r w:rsidDel="003B1E8B">
          <w:delText>Key Issue #1: Single certificate management protocol and procedures</w:delText>
        </w:r>
        <w:r w:rsidDel="003B1E8B">
          <w:tab/>
          <w:delText>7</w:delText>
        </w:r>
      </w:del>
    </w:p>
    <w:p w14:paraId="550E1A1C" w14:textId="2CE1DEE2" w:rsidR="008829F9" w:rsidDel="003B1E8B" w:rsidRDefault="008829F9">
      <w:pPr>
        <w:pStyle w:val="TOC3"/>
        <w:rPr>
          <w:del w:id="300" w:author="Nokia" w:date="2022-07-02T10:48:00Z"/>
          <w:rFonts w:asciiTheme="minorHAnsi" w:eastAsiaTheme="minorEastAsia" w:hAnsiTheme="minorHAnsi" w:cstheme="minorBidi"/>
          <w:sz w:val="22"/>
          <w:szCs w:val="22"/>
          <w:lang w:eastAsia="en-GB"/>
        </w:rPr>
      </w:pPr>
      <w:del w:id="301" w:author="Nokia" w:date="2022-07-02T10:48:00Z">
        <w:r w:rsidDel="003B1E8B">
          <w:delText>5.1.1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7</w:delText>
        </w:r>
      </w:del>
    </w:p>
    <w:p w14:paraId="190C89B4" w14:textId="11B6368C" w:rsidR="008829F9" w:rsidDel="003B1E8B" w:rsidRDefault="008829F9">
      <w:pPr>
        <w:pStyle w:val="TOC3"/>
        <w:rPr>
          <w:del w:id="302" w:author="Nokia" w:date="2022-07-02T10:48:00Z"/>
          <w:rFonts w:asciiTheme="minorHAnsi" w:eastAsiaTheme="minorEastAsia" w:hAnsiTheme="minorHAnsi" w:cstheme="minorBidi"/>
          <w:sz w:val="22"/>
          <w:szCs w:val="22"/>
          <w:lang w:eastAsia="en-GB"/>
        </w:rPr>
      </w:pPr>
      <w:del w:id="303" w:author="Nokia" w:date="2022-07-02T10:48:00Z">
        <w:r w:rsidDel="003B1E8B">
          <w:delText>5.1.2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8</w:delText>
        </w:r>
      </w:del>
    </w:p>
    <w:p w14:paraId="110B7697" w14:textId="47F0B39B" w:rsidR="008829F9" w:rsidDel="003B1E8B" w:rsidRDefault="008829F9">
      <w:pPr>
        <w:pStyle w:val="TOC3"/>
        <w:rPr>
          <w:del w:id="304" w:author="Nokia" w:date="2022-07-02T10:48:00Z"/>
          <w:rFonts w:asciiTheme="minorHAnsi" w:eastAsiaTheme="minorEastAsia" w:hAnsiTheme="minorHAnsi" w:cstheme="minorBidi"/>
          <w:sz w:val="22"/>
          <w:szCs w:val="22"/>
          <w:lang w:eastAsia="en-GB"/>
        </w:rPr>
      </w:pPr>
      <w:del w:id="305" w:author="Nokia" w:date="2022-07-02T10:48:00Z">
        <w:r w:rsidDel="003B1E8B">
          <w:delText>5.1.3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8</w:delText>
        </w:r>
      </w:del>
    </w:p>
    <w:p w14:paraId="7FD13B2B" w14:textId="0746B4BD" w:rsidR="008829F9" w:rsidDel="003B1E8B" w:rsidRDefault="008829F9">
      <w:pPr>
        <w:pStyle w:val="TOC2"/>
        <w:rPr>
          <w:del w:id="306" w:author="Nokia" w:date="2022-07-02T10:48:00Z"/>
          <w:rFonts w:asciiTheme="minorHAnsi" w:eastAsiaTheme="minorEastAsia" w:hAnsiTheme="minorHAnsi" w:cstheme="minorBidi"/>
          <w:sz w:val="22"/>
          <w:szCs w:val="22"/>
          <w:lang w:eastAsia="en-GB"/>
        </w:rPr>
      </w:pPr>
      <w:del w:id="307" w:author="Nokia" w:date="2022-07-02T10:48:00Z">
        <w:r w:rsidDel="003B1E8B">
          <w:delText xml:space="preserve">5.2 </w:delText>
        </w:r>
        <w:r w:rsidDel="003B1E8B">
          <w:rPr>
            <w:rFonts w:asciiTheme="minorHAnsi" w:eastAsiaTheme="minorEastAsia" w:hAnsiTheme="minorHAnsi" w:cstheme="minorBidi"/>
            <w:sz w:val="22"/>
            <w:szCs w:val="22"/>
            <w:lang w:eastAsia="en-GB"/>
          </w:rPr>
          <w:tab/>
        </w:r>
        <w:r w:rsidDel="003B1E8B">
          <w:delText>Key Issue #2: Security protection of NF certificate enrolment</w:delText>
        </w:r>
        <w:r w:rsidDel="003B1E8B">
          <w:tab/>
          <w:delText>8</w:delText>
        </w:r>
      </w:del>
    </w:p>
    <w:p w14:paraId="18D7E94B" w14:textId="1CDFD17F" w:rsidR="008829F9" w:rsidDel="003B1E8B" w:rsidRDefault="008829F9">
      <w:pPr>
        <w:pStyle w:val="TOC3"/>
        <w:rPr>
          <w:del w:id="308" w:author="Nokia" w:date="2022-07-02T10:48:00Z"/>
          <w:rFonts w:asciiTheme="minorHAnsi" w:eastAsiaTheme="minorEastAsia" w:hAnsiTheme="minorHAnsi" w:cstheme="minorBidi"/>
          <w:sz w:val="22"/>
          <w:szCs w:val="22"/>
          <w:lang w:eastAsia="en-GB"/>
        </w:rPr>
      </w:pPr>
      <w:del w:id="309" w:author="Nokia" w:date="2022-07-02T10:48:00Z">
        <w:r w:rsidDel="003B1E8B">
          <w:delText>5.2.1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8</w:delText>
        </w:r>
      </w:del>
    </w:p>
    <w:p w14:paraId="2E1DA1B6" w14:textId="6A1F9E4C" w:rsidR="008829F9" w:rsidDel="003B1E8B" w:rsidRDefault="008829F9">
      <w:pPr>
        <w:pStyle w:val="TOC3"/>
        <w:rPr>
          <w:del w:id="310" w:author="Nokia" w:date="2022-07-02T10:48:00Z"/>
          <w:rFonts w:asciiTheme="minorHAnsi" w:eastAsiaTheme="minorEastAsia" w:hAnsiTheme="minorHAnsi" w:cstheme="minorBidi"/>
          <w:sz w:val="22"/>
          <w:szCs w:val="22"/>
          <w:lang w:eastAsia="en-GB"/>
        </w:rPr>
      </w:pPr>
      <w:del w:id="311" w:author="Nokia" w:date="2022-07-02T10:48:00Z">
        <w:r w:rsidDel="003B1E8B">
          <w:delText>5.2.2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8</w:delText>
        </w:r>
      </w:del>
    </w:p>
    <w:p w14:paraId="41D19730" w14:textId="399D9D25" w:rsidR="008829F9" w:rsidDel="003B1E8B" w:rsidRDefault="008829F9">
      <w:pPr>
        <w:pStyle w:val="TOC3"/>
        <w:rPr>
          <w:del w:id="312" w:author="Nokia" w:date="2022-07-02T10:48:00Z"/>
          <w:rFonts w:asciiTheme="minorHAnsi" w:eastAsiaTheme="minorEastAsia" w:hAnsiTheme="minorHAnsi" w:cstheme="minorBidi"/>
          <w:sz w:val="22"/>
          <w:szCs w:val="22"/>
          <w:lang w:eastAsia="en-GB"/>
        </w:rPr>
      </w:pPr>
      <w:del w:id="313" w:author="Nokia" w:date="2022-07-02T10:48:00Z">
        <w:r w:rsidDel="003B1E8B">
          <w:delText>5.2.3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8</w:delText>
        </w:r>
      </w:del>
    </w:p>
    <w:p w14:paraId="20A1DEA3" w14:textId="760963F0" w:rsidR="008829F9" w:rsidDel="003B1E8B" w:rsidRDefault="008829F9">
      <w:pPr>
        <w:pStyle w:val="TOC2"/>
        <w:rPr>
          <w:del w:id="314" w:author="Nokia" w:date="2022-07-02T10:48:00Z"/>
          <w:rFonts w:asciiTheme="minorHAnsi" w:eastAsiaTheme="minorEastAsia" w:hAnsiTheme="minorHAnsi" w:cstheme="minorBidi"/>
          <w:sz w:val="22"/>
          <w:szCs w:val="22"/>
          <w:lang w:eastAsia="en-GB"/>
        </w:rPr>
      </w:pPr>
      <w:del w:id="315" w:author="Nokia" w:date="2022-07-02T10:48:00Z">
        <w:r w:rsidDel="003B1E8B">
          <w:delText>5.3</w:delText>
        </w:r>
        <w:r w:rsidDel="003B1E8B">
          <w:rPr>
            <w:rFonts w:asciiTheme="minorHAnsi" w:eastAsiaTheme="minorEastAsia" w:hAnsiTheme="minorHAnsi" w:cstheme="minorBidi"/>
            <w:sz w:val="22"/>
            <w:szCs w:val="22"/>
            <w:lang w:eastAsia="en-GB"/>
          </w:rPr>
          <w:tab/>
        </w:r>
        <w:r w:rsidDel="003B1E8B">
          <w:delText>Key Issue #3: NF Certificate Update</w:delText>
        </w:r>
        <w:r w:rsidDel="003B1E8B">
          <w:tab/>
          <w:delText>8</w:delText>
        </w:r>
      </w:del>
    </w:p>
    <w:p w14:paraId="7CE6D0A7" w14:textId="4EDA431A" w:rsidR="008829F9" w:rsidDel="003B1E8B" w:rsidRDefault="008829F9">
      <w:pPr>
        <w:pStyle w:val="TOC3"/>
        <w:rPr>
          <w:del w:id="316" w:author="Nokia" w:date="2022-07-02T10:48:00Z"/>
          <w:rFonts w:asciiTheme="minorHAnsi" w:eastAsiaTheme="minorEastAsia" w:hAnsiTheme="minorHAnsi" w:cstheme="minorBidi"/>
          <w:sz w:val="22"/>
          <w:szCs w:val="22"/>
          <w:lang w:eastAsia="en-GB"/>
        </w:rPr>
      </w:pPr>
      <w:del w:id="317" w:author="Nokia" w:date="2022-07-02T10:48:00Z">
        <w:r w:rsidDel="003B1E8B">
          <w:delText>5.3.1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8</w:delText>
        </w:r>
      </w:del>
    </w:p>
    <w:p w14:paraId="3DDF94C6" w14:textId="1094399C" w:rsidR="008829F9" w:rsidDel="003B1E8B" w:rsidRDefault="008829F9">
      <w:pPr>
        <w:pStyle w:val="TOC3"/>
        <w:rPr>
          <w:del w:id="318" w:author="Nokia" w:date="2022-07-02T10:48:00Z"/>
          <w:rFonts w:asciiTheme="minorHAnsi" w:eastAsiaTheme="minorEastAsia" w:hAnsiTheme="minorHAnsi" w:cstheme="minorBidi"/>
          <w:sz w:val="22"/>
          <w:szCs w:val="22"/>
          <w:lang w:eastAsia="en-GB"/>
        </w:rPr>
      </w:pPr>
      <w:del w:id="319" w:author="Nokia" w:date="2022-07-02T10:48:00Z">
        <w:r w:rsidDel="003B1E8B">
          <w:delText>5.3.2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9</w:delText>
        </w:r>
      </w:del>
    </w:p>
    <w:p w14:paraId="455B3E61" w14:textId="2C7C6174" w:rsidR="008829F9" w:rsidDel="003B1E8B" w:rsidRDefault="008829F9">
      <w:pPr>
        <w:pStyle w:val="TOC3"/>
        <w:rPr>
          <w:del w:id="320" w:author="Nokia" w:date="2022-07-02T10:48:00Z"/>
          <w:rFonts w:asciiTheme="minorHAnsi" w:eastAsiaTheme="minorEastAsia" w:hAnsiTheme="minorHAnsi" w:cstheme="minorBidi"/>
          <w:sz w:val="22"/>
          <w:szCs w:val="22"/>
          <w:lang w:eastAsia="en-GB"/>
        </w:rPr>
      </w:pPr>
      <w:del w:id="321" w:author="Nokia" w:date="2022-07-02T10:48:00Z">
        <w:r w:rsidDel="003B1E8B">
          <w:delText>5.3.3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9</w:delText>
        </w:r>
      </w:del>
    </w:p>
    <w:p w14:paraId="5874EFE5" w14:textId="7DE38EB3" w:rsidR="008829F9" w:rsidDel="003B1E8B" w:rsidRDefault="008829F9">
      <w:pPr>
        <w:pStyle w:val="TOC2"/>
        <w:rPr>
          <w:del w:id="322" w:author="Nokia" w:date="2022-07-02T10:48:00Z"/>
          <w:rFonts w:asciiTheme="minorHAnsi" w:eastAsiaTheme="minorEastAsia" w:hAnsiTheme="minorHAnsi" w:cstheme="minorBidi"/>
          <w:sz w:val="22"/>
          <w:szCs w:val="22"/>
          <w:lang w:eastAsia="en-GB"/>
        </w:rPr>
      </w:pPr>
      <w:del w:id="323" w:author="Nokia" w:date="2022-07-02T10:48:00Z">
        <w:r w:rsidDel="003B1E8B">
          <w:delText>5.4</w:delText>
        </w:r>
        <w:r w:rsidDel="003B1E8B">
          <w:rPr>
            <w:rFonts w:asciiTheme="minorHAnsi" w:eastAsiaTheme="minorEastAsia" w:hAnsiTheme="minorHAnsi" w:cstheme="minorBidi"/>
            <w:sz w:val="22"/>
            <w:szCs w:val="22"/>
            <w:lang w:eastAsia="en-GB"/>
          </w:rPr>
          <w:tab/>
        </w:r>
        <w:r w:rsidDel="003B1E8B">
          <w:delText>Key Issue #4: Trust Chain of Certificate Authority Hierarchy</w:delText>
        </w:r>
        <w:r w:rsidDel="003B1E8B">
          <w:tab/>
          <w:delText>9</w:delText>
        </w:r>
      </w:del>
    </w:p>
    <w:p w14:paraId="19240A2C" w14:textId="7315A883" w:rsidR="008829F9" w:rsidDel="003B1E8B" w:rsidRDefault="008829F9">
      <w:pPr>
        <w:pStyle w:val="TOC3"/>
        <w:rPr>
          <w:del w:id="324" w:author="Nokia" w:date="2022-07-02T10:48:00Z"/>
          <w:rFonts w:asciiTheme="minorHAnsi" w:eastAsiaTheme="minorEastAsia" w:hAnsiTheme="minorHAnsi" w:cstheme="minorBidi"/>
          <w:sz w:val="22"/>
          <w:szCs w:val="22"/>
          <w:lang w:eastAsia="en-GB"/>
        </w:rPr>
      </w:pPr>
      <w:del w:id="325" w:author="Nokia" w:date="2022-07-02T10:48:00Z">
        <w:r w:rsidDel="003B1E8B">
          <w:delText>5.4.1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9</w:delText>
        </w:r>
      </w:del>
    </w:p>
    <w:p w14:paraId="16A6F5A1" w14:textId="5B3E683A" w:rsidR="008829F9" w:rsidDel="003B1E8B" w:rsidRDefault="008829F9">
      <w:pPr>
        <w:pStyle w:val="TOC3"/>
        <w:rPr>
          <w:del w:id="326" w:author="Nokia" w:date="2022-07-02T10:48:00Z"/>
          <w:rFonts w:asciiTheme="minorHAnsi" w:eastAsiaTheme="minorEastAsia" w:hAnsiTheme="minorHAnsi" w:cstheme="minorBidi"/>
          <w:sz w:val="22"/>
          <w:szCs w:val="22"/>
          <w:lang w:eastAsia="en-GB"/>
        </w:rPr>
      </w:pPr>
      <w:del w:id="327" w:author="Nokia" w:date="2022-07-02T10:48:00Z">
        <w:r w:rsidDel="003B1E8B">
          <w:delText>5.4.2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9</w:delText>
        </w:r>
      </w:del>
    </w:p>
    <w:p w14:paraId="1E29EB72" w14:textId="080DE747" w:rsidR="008829F9" w:rsidDel="003B1E8B" w:rsidRDefault="008829F9">
      <w:pPr>
        <w:pStyle w:val="TOC3"/>
        <w:rPr>
          <w:del w:id="328" w:author="Nokia" w:date="2022-07-02T10:48:00Z"/>
          <w:rFonts w:asciiTheme="minorHAnsi" w:eastAsiaTheme="minorEastAsia" w:hAnsiTheme="minorHAnsi" w:cstheme="minorBidi"/>
          <w:sz w:val="22"/>
          <w:szCs w:val="22"/>
          <w:lang w:eastAsia="en-GB"/>
        </w:rPr>
      </w:pPr>
      <w:del w:id="329" w:author="Nokia" w:date="2022-07-02T10:48:00Z">
        <w:r w:rsidDel="003B1E8B">
          <w:delText>5.4.3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9</w:delText>
        </w:r>
      </w:del>
    </w:p>
    <w:p w14:paraId="493A329B" w14:textId="60CCB07A" w:rsidR="008829F9" w:rsidDel="003B1E8B" w:rsidRDefault="008829F9">
      <w:pPr>
        <w:pStyle w:val="TOC2"/>
        <w:rPr>
          <w:del w:id="330" w:author="Nokia" w:date="2022-07-02T10:48:00Z"/>
          <w:rFonts w:asciiTheme="minorHAnsi" w:eastAsiaTheme="minorEastAsia" w:hAnsiTheme="minorHAnsi" w:cstheme="minorBidi"/>
          <w:sz w:val="22"/>
          <w:szCs w:val="22"/>
          <w:lang w:eastAsia="en-GB"/>
        </w:rPr>
      </w:pPr>
      <w:del w:id="331" w:author="Nokia" w:date="2022-07-02T10:48:00Z">
        <w:r w:rsidDel="003B1E8B">
          <w:delText>5.5</w:delText>
        </w:r>
        <w:r w:rsidDel="003B1E8B">
          <w:rPr>
            <w:rFonts w:asciiTheme="minorHAnsi" w:eastAsiaTheme="minorEastAsia" w:hAnsiTheme="minorHAnsi" w:cstheme="minorBidi"/>
            <w:sz w:val="22"/>
            <w:szCs w:val="22"/>
            <w:lang w:eastAsia="en-GB"/>
          </w:rPr>
          <w:tab/>
        </w:r>
        <w:r w:rsidDel="003B1E8B">
          <w:delText xml:space="preserve">Key Issue #5: </w:delText>
        </w:r>
        <w:r w:rsidRPr="000C0DDE" w:rsidDel="003B1E8B">
          <w:rPr>
            <w:rFonts w:eastAsia="DengXian"/>
          </w:rPr>
          <w:delText>Certificates revocation procedures</w:delText>
        </w:r>
        <w:r w:rsidDel="003B1E8B">
          <w:tab/>
          <w:delText>9</w:delText>
        </w:r>
      </w:del>
    </w:p>
    <w:p w14:paraId="58B43501" w14:textId="3C4B3DFB" w:rsidR="008829F9" w:rsidDel="003B1E8B" w:rsidRDefault="008829F9">
      <w:pPr>
        <w:pStyle w:val="TOC3"/>
        <w:rPr>
          <w:del w:id="332" w:author="Nokia" w:date="2022-07-02T10:48:00Z"/>
          <w:rFonts w:asciiTheme="minorHAnsi" w:eastAsiaTheme="minorEastAsia" w:hAnsiTheme="minorHAnsi" w:cstheme="minorBidi"/>
          <w:sz w:val="22"/>
          <w:szCs w:val="22"/>
          <w:lang w:eastAsia="en-GB"/>
        </w:rPr>
      </w:pPr>
      <w:del w:id="333" w:author="Nokia" w:date="2022-07-02T10:48:00Z">
        <w:r w:rsidDel="003B1E8B">
          <w:delText>5.5.1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9</w:delText>
        </w:r>
      </w:del>
    </w:p>
    <w:p w14:paraId="14625942" w14:textId="058DBFAE" w:rsidR="008829F9" w:rsidDel="003B1E8B" w:rsidRDefault="008829F9">
      <w:pPr>
        <w:pStyle w:val="TOC3"/>
        <w:rPr>
          <w:del w:id="334" w:author="Nokia" w:date="2022-07-02T10:48:00Z"/>
          <w:rFonts w:asciiTheme="minorHAnsi" w:eastAsiaTheme="minorEastAsia" w:hAnsiTheme="minorHAnsi" w:cstheme="minorBidi"/>
          <w:sz w:val="22"/>
          <w:szCs w:val="22"/>
          <w:lang w:eastAsia="en-GB"/>
        </w:rPr>
      </w:pPr>
      <w:del w:id="335" w:author="Nokia" w:date="2022-07-02T10:48:00Z">
        <w:r w:rsidDel="003B1E8B">
          <w:delText>5.5.2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10</w:delText>
        </w:r>
      </w:del>
    </w:p>
    <w:p w14:paraId="1C06F00D" w14:textId="234C2628" w:rsidR="008829F9" w:rsidDel="003B1E8B" w:rsidRDefault="008829F9">
      <w:pPr>
        <w:pStyle w:val="TOC3"/>
        <w:rPr>
          <w:del w:id="336" w:author="Nokia" w:date="2022-07-02T10:48:00Z"/>
          <w:rFonts w:asciiTheme="minorHAnsi" w:eastAsiaTheme="minorEastAsia" w:hAnsiTheme="minorHAnsi" w:cstheme="minorBidi"/>
          <w:sz w:val="22"/>
          <w:szCs w:val="22"/>
          <w:lang w:eastAsia="en-GB"/>
        </w:rPr>
      </w:pPr>
      <w:del w:id="337" w:author="Nokia" w:date="2022-07-02T10:48:00Z">
        <w:r w:rsidDel="003B1E8B">
          <w:delText>5.5.3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10</w:delText>
        </w:r>
      </w:del>
    </w:p>
    <w:p w14:paraId="5133E99B" w14:textId="19EC8E27" w:rsidR="008829F9" w:rsidDel="003B1E8B" w:rsidRDefault="008829F9">
      <w:pPr>
        <w:pStyle w:val="TOC2"/>
        <w:rPr>
          <w:del w:id="338" w:author="Nokia" w:date="2022-07-02T10:48:00Z"/>
          <w:rFonts w:asciiTheme="minorHAnsi" w:eastAsiaTheme="minorEastAsia" w:hAnsiTheme="minorHAnsi" w:cstheme="minorBidi"/>
          <w:sz w:val="22"/>
          <w:szCs w:val="22"/>
          <w:lang w:eastAsia="en-GB"/>
        </w:rPr>
      </w:pPr>
      <w:del w:id="339" w:author="Nokia" w:date="2022-07-02T10:48:00Z">
        <w:r w:rsidDel="003B1E8B">
          <w:delText>5.6</w:delText>
        </w:r>
        <w:r w:rsidDel="003B1E8B">
          <w:rPr>
            <w:rFonts w:asciiTheme="minorHAnsi" w:eastAsiaTheme="minorEastAsia" w:hAnsiTheme="minorHAnsi" w:cstheme="minorBidi"/>
            <w:sz w:val="22"/>
            <w:szCs w:val="22"/>
            <w:lang w:eastAsia="en-GB"/>
          </w:rPr>
          <w:tab/>
        </w:r>
        <w:r w:rsidDel="003B1E8B">
          <w:delText>Key Issue #6: Relation between certificate management lifecycle and NF management lifecycle</w:delText>
        </w:r>
        <w:r w:rsidDel="003B1E8B">
          <w:tab/>
          <w:delText>10</w:delText>
        </w:r>
      </w:del>
    </w:p>
    <w:p w14:paraId="4F95B2B4" w14:textId="6F4B4872" w:rsidR="008829F9" w:rsidDel="003B1E8B" w:rsidRDefault="008829F9">
      <w:pPr>
        <w:pStyle w:val="TOC3"/>
        <w:rPr>
          <w:del w:id="340" w:author="Nokia" w:date="2022-07-02T10:48:00Z"/>
          <w:rFonts w:asciiTheme="minorHAnsi" w:eastAsiaTheme="minorEastAsia" w:hAnsiTheme="minorHAnsi" w:cstheme="minorBidi"/>
          <w:sz w:val="22"/>
          <w:szCs w:val="22"/>
          <w:lang w:eastAsia="en-GB"/>
        </w:rPr>
      </w:pPr>
      <w:del w:id="341" w:author="Nokia" w:date="2022-07-02T10:48:00Z">
        <w:r w:rsidDel="003B1E8B">
          <w:delText>5.6.1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10</w:delText>
        </w:r>
      </w:del>
    </w:p>
    <w:p w14:paraId="3CF58399" w14:textId="19F7DA5D" w:rsidR="008829F9" w:rsidDel="003B1E8B" w:rsidRDefault="008829F9">
      <w:pPr>
        <w:pStyle w:val="TOC3"/>
        <w:rPr>
          <w:del w:id="342" w:author="Nokia" w:date="2022-07-02T10:48:00Z"/>
          <w:rFonts w:asciiTheme="minorHAnsi" w:eastAsiaTheme="minorEastAsia" w:hAnsiTheme="minorHAnsi" w:cstheme="minorBidi"/>
          <w:sz w:val="22"/>
          <w:szCs w:val="22"/>
          <w:lang w:eastAsia="en-GB"/>
        </w:rPr>
      </w:pPr>
      <w:del w:id="343" w:author="Nokia" w:date="2022-07-02T10:48:00Z">
        <w:r w:rsidDel="003B1E8B">
          <w:delText>5.6.2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11</w:delText>
        </w:r>
      </w:del>
    </w:p>
    <w:p w14:paraId="31C6671D" w14:textId="6CD172A1" w:rsidR="008829F9" w:rsidDel="003B1E8B" w:rsidRDefault="008829F9">
      <w:pPr>
        <w:pStyle w:val="TOC3"/>
        <w:rPr>
          <w:del w:id="344" w:author="Nokia" w:date="2022-07-02T10:48:00Z"/>
          <w:rFonts w:asciiTheme="minorHAnsi" w:eastAsiaTheme="minorEastAsia" w:hAnsiTheme="minorHAnsi" w:cstheme="minorBidi"/>
          <w:sz w:val="22"/>
          <w:szCs w:val="22"/>
          <w:lang w:eastAsia="en-GB"/>
        </w:rPr>
      </w:pPr>
      <w:del w:id="345" w:author="Nokia" w:date="2022-07-02T10:48:00Z">
        <w:r w:rsidDel="003B1E8B">
          <w:delText>5.6.3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11</w:delText>
        </w:r>
      </w:del>
    </w:p>
    <w:p w14:paraId="236E97E8" w14:textId="20276EE6" w:rsidR="008829F9" w:rsidDel="003B1E8B" w:rsidRDefault="008829F9">
      <w:pPr>
        <w:pStyle w:val="TOC2"/>
        <w:rPr>
          <w:del w:id="346" w:author="Nokia" w:date="2022-07-02T10:48:00Z"/>
          <w:rFonts w:asciiTheme="minorHAnsi" w:eastAsiaTheme="minorEastAsia" w:hAnsiTheme="minorHAnsi" w:cstheme="minorBidi"/>
          <w:sz w:val="22"/>
          <w:szCs w:val="22"/>
          <w:lang w:eastAsia="en-GB"/>
        </w:rPr>
      </w:pPr>
      <w:del w:id="347" w:author="Nokia" w:date="2022-07-02T10:48:00Z">
        <w:r w:rsidDel="003B1E8B">
          <w:delText>5.7</w:delText>
        </w:r>
        <w:r w:rsidDel="003B1E8B">
          <w:rPr>
            <w:rFonts w:asciiTheme="minorHAnsi" w:eastAsiaTheme="minorEastAsia" w:hAnsiTheme="minorHAnsi" w:cstheme="minorBidi"/>
            <w:sz w:val="22"/>
            <w:szCs w:val="22"/>
            <w:lang w:eastAsia="en-GB"/>
          </w:rPr>
          <w:tab/>
        </w:r>
        <w:r w:rsidDel="003B1E8B">
          <w:delText xml:space="preserve"> Key Issue #7: Multiples certificates to be associated with a Network Function</w:delText>
        </w:r>
        <w:r w:rsidDel="003B1E8B">
          <w:tab/>
          <w:delText>11</w:delText>
        </w:r>
      </w:del>
    </w:p>
    <w:p w14:paraId="64C666FC" w14:textId="3A7BAD9B" w:rsidR="008829F9" w:rsidDel="003B1E8B" w:rsidRDefault="008829F9">
      <w:pPr>
        <w:pStyle w:val="TOC3"/>
        <w:rPr>
          <w:del w:id="348" w:author="Nokia" w:date="2022-07-02T10:48:00Z"/>
          <w:rFonts w:asciiTheme="minorHAnsi" w:eastAsiaTheme="minorEastAsia" w:hAnsiTheme="minorHAnsi" w:cstheme="minorBidi"/>
          <w:sz w:val="22"/>
          <w:szCs w:val="22"/>
          <w:lang w:eastAsia="en-GB"/>
        </w:rPr>
      </w:pPr>
      <w:del w:id="349" w:author="Nokia" w:date="2022-07-02T10:48:00Z">
        <w:r w:rsidDel="003B1E8B">
          <w:delText>5.7.1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11</w:delText>
        </w:r>
      </w:del>
    </w:p>
    <w:p w14:paraId="2A69CB3B" w14:textId="771A9788" w:rsidR="008829F9" w:rsidDel="003B1E8B" w:rsidRDefault="008829F9">
      <w:pPr>
        <w:pStyle w:val="TOC3"/>
        <w:rPr>
          <w:del w:id="350" w:author="Nokia" w:date="2022-07-02T10:48:00Z"/>
          <w:rFonts w:asciiTheme="minorHAnsi" w:eastAsiaTheme="minorEastAsia" w:hAnsiTheme="minorHAnsi" w:cstheme="minorBidi"/>
          <w:sz w:val="22"/>
          <w:szCs w:val="22"/>
          <w:lang w:eastAsia="en-GB"/>
        </w:rPr>
      </w:pPr>
      <w:del w:id="351" w:author="Nokia" w:date="2022-07-02T10:48:00Z">
        <w:r w:rsidDel="003B1E8B">
          <w:delText>5.7.2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11</w:delText>
        </w:r>
      </w:del>
    </w:p>
    <w:p w14:paraId="37A66FAD" w14:textId="66ED5282" w:rsidR="008829F9" w:rsidDel="003B1E8B" w:rsidRDefault="008829F9">
      <w:pPr>
        <w:pStyle w:val="TOC3"/>
        <w:rPr>
          <w:del w:id="352" w:author="Nokia" w:date="2022-07-02T10:48:00Z"/>
          <w:rFonts w:asciiTheme="minorHAnsi" w:eastAsiaTheme="minorEastAsia" w:hAnsiTheme="minorHAnsi" w:cstheme="minorBidi"/>
          <w:sz w:val="22"/>
          <w:szCs w:val="22"/>
          <w:lang w:eastAsia="en-GB"/>
        </w:rPr>
      </w:pPr>
      <w:del w:id="353" w:author="Nokia" w:date="2022-07-02T10:48:00Z">
        <w:r w:rsidDel="003B1E8B">
          <w:delText>5.7.3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11</w:delText>
        </w:r>
      </w:del>
    </w:p>
    <w:p w14:paraId="07170024" w14:textId="0BA1316A" w:rsidR="008829F9" w:rsidDel="003B1E8B" w:rsidRDefault="008829F9">
      <w:pPr>
        <w:pStyle w:val="TOC2"/>
        <w:rPr>
          <w:del w:id="354" w:author="Nokia" w:date="2022-07-02T10:48:00Z"/>
          <w:rFonts w:asciiTheme="minorHAnsi" w:eastAsiaTheme="minorEastAsia" w:hAnsiTheme="minorHAnsi" w:cstheme="minorBidi"/>
          <w:sz w:val="22"/>
          <w:szCs w:val="22"/>
          <w:lang w:eastAsia="en-GB"/>
        </w:rPr>
      </w:pPr>
      <w:del w:id="355" w:author="Nokia" w:date="2022-07-02T10:48:00Z">
        <w:r w:rsidDel="003B1E8B">
          <w:delText>5.8</w:delText>
        </w:r>
        <w:r w:rsidDel="003B1E8B">
          <w:rPr>
            <w:rFonts w:asciiTheme="minorHAnsi" w:eastAsiaTheme="minorEastAsia" w:hAnsiTheme="minorHAnsi" w:cstheme="minorBidi"/>
            <w:sz w:val="22"/>
            <w:szCs w:val="22"/>
            <w:lang w:eastAsia="en-GB"/>
          </w:rPr>
          <w:tab/>
        </w:r>
        <w:r w:rsidDel="003B1E8B">
          <w:delText xml:space="preserve">Key Issue #8: </w:delText>
        </w:r>
        <w:r w:rsidRPr="000C0DDE" w:rsidDel="003B1E8B">
          <w:rPr>
            <w:rFonts w:eastAsia="DengXian"/>
          </w:rPr>
          <w:delText>Trusted Network Function instances identifiers</w:delText>
        </w:r>
        <w:r w:rsidDel="003B1E8B">
          <w:tab/>
          <w:delText>12</w:delText>
        </w:r>
      </w:del>
    </w:p>
    <w:p w14:paraId="186D12B6" w14:textId="34ED63E0" w:rsidR="008829F9" w:rsidDel="003B1E8B" w:rsidRDefault="008829F9">
      <w:pPr>
        <w:pStyle w:val="TOC3"/>
        <w:rPr>
          <w:del w:id="356" w:author="Nokia" w:date="2022-07-02T10:48:00Z"/>
          <w:rFonts w:asciiTheme="minorHAnsi" w:eastAsiaTheme="minorEastAsia" w:hAnsiTheme="minorHAnsi" w:cstheme="minorBidi"/>
          <w:sz w:val="22"/>
          <w:szCs w:val="22"/>
          <w:lang w:eastAsia="en-GB"/>
        </w:rPr>
      </w:pPr>
      <w:del w:id="357" w:author="Nokia" w:date="2022-07-02T10:48:00Z">
        <w:r w:rsidDel="003B1E8B">
          <w:delText>5.8.1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12</w:delText>
        </w:r>
      </w:del>
    </w:p>
    <w:p w14:paraId="2B739B59" w14:textId="237F906B" w:rsidR="008829F9" w:rsidDel="003B1E8B" w:rsidRDefault="008829F9">
      <w:pPr>
        <w:pStyle w:val="TOC3"/>
        <w:rPr>
          <w:del w:id="358" w:author="Nokia" w:date="2022-07-02T10:48:00Z"/>
          <w:rFonts w:asciiTheme="minorHAnsi" w:eastAsiaTheme="minorEastAsia" w:hAnsiTheme="minorHAnsi" w:cstheme="minorBidi"/>
          <w:sz w:val="22"/>
          <w:szCs w:val="22"/>
          <w:lang w:eastAsia="en-GB"/>
        </w:rPr>
      </w:pPr>
      <w:del w:id="359" w:author="Nokia" w:date="2022-07-02T10:48:00Z">
        <w:r w:rsidDel="003B1E8B">
          <w:delText>5.8.2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12</w:delText>
        </w:r>
      </w:del>
    </w:p>
    <w:p w14:paraId="0D1B66E6" w14:textId="5BC61846" w:rsidR="008829F9" w:rsidDel="003B1E8B" w:rsidRDefault="008829F9">
      <w:pPr>
        <w:pStyle w:val="TOC3"/>
        <w:rPr>
          <w:del w:id="360" w:author="Nokia" w:date="2022-07-02T10:48:00Z"/>
          <w:rFonts w:asciiTheme="minorHAnsi" w:eastAsiaTheme="minorEastAsia" w:hAnsiTheme="minorHAnsi" w:cstheme="minorBidi"/>
          <w:sz w:val="22"/>
          <w:szCs w:val="22"/>
          <w:lang w:eastAsia="en-GB"/>
        </w:rPr>
      </w:pPr>
      <w:del w:id="361" w:author="Nokia" w:date="2022-07-02T10:48:00Z">
        <w:r w:rsidDel="003B1E8B">
          <w:delText>5.8.3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12</w:delText>
        </w:r>
      </w:del>
    </w:p>
    <w:p w14:paraId="6F47368E" w14:textId="796BBE96" w:rsidR="008829F9" w:rsidDel="003B1E8B" w:rsidRDefault="008829F9">
      <w:pPr>
        <w:pStyle w:val="TOC2"/>
        <w:rPr>
          <w:del w:id="362" w:author="Nokia" w:date="2022-07-02T10:48:00Z"/>
          <w:rFonts w:asciiTheme="minorHAnsi" w:eastAsiaTheme="minorEastAsia" w:hAnsiTheme="minorHAnsi" w:cstheme="minorBidi"/>
          <w:sz w:val="22"/>
          <w:szCs w:val="22"/>
          <w:lang w:eastAsia="en-GB"/>
        </w:rPr>
      </w:pPr>
      <w:del w:id="363" w:author="Nokia" w:date="2022-07-02T10:48:00Z">
        <w:r w:rsidDel="003B1E8B">
          <w:delText>5.9</w:delText>
        </w:r>
        <w:r w:rsidDel="003B1E8B">
          <w:rPr>
            <w:rFonts w:asciiTheme="minorHAnsi" w:eastAsiaTheme="minorEastAsia" w:hAnsiTheme="minorHAnsi" w:cstheme="minorBidi"/>
            <w:sz w:val="22"/>
            <w:szCs w:val="22"/>
            <w:lang w:eastAsia="en-GB"/>
          </w:rPr>
          <w:tab/>
        </w:r>
        <w:r w:rsidDel="003B1E8B">
          <w:delText>Key Issue #9: Automated Certificate Management for Network Slicing</w:delText>
        </w:r>
        <w:r w:rsidDel="003B1E8B">
          <w:tab/>
          <w:delText>12</w:delText>
        </w:r>
      </w:del>
    </w:p>
    <w:p w14:paraId="1A04DDD9" w14:textId="386155B6" w:rsidR="008829F9" w:rsidDel="003B1E8B" w:rsidRDefault="008829F9">
      <w:pPr>
        <w:pStyle w:val="TOC3"/>
        <w:rPr>
          <w:del w:id="364" w:author="Nokia" w:date="2022-07-02T10:48:00Z"/>
          <w:rFonts w:asciiTheme="minorHAnsi" w:eastAsiaTheme="minorEastAsia" w:hAnsiTheme="minorHAnsi" w:cstheme="minorBidi"/>
          <w:sz w:val="22"/>
          <w:szCs w:val="22"/>
          <w:lang w:eastAsia="en-GB"/>
        </w:rPr>
      </w:pPr>
      <w:del w:id="365" w:author="Nokia" w:date="2022-07-02T10:48:00Z">
        <w:r w:rsidDel="003B1E8B">
          <w:delText>5.9.1</w:delText>
        </w:r>
        <w:r w:rsidDel="003B1E8B">
          <w:rPr>
            <w:rFonts w:asciiTheme="minorHAnsi" w:eastAsiaTheme="minorEastAsia" w:hAnsiTheme="minorHAnsi" w:cstheme="minorBidi"/>
            <w:sz w:val="22"/>
            <w:szCs w:val="22"/>
            <w:lang w:eastAsia="en-GB"/>
          </w:rPr>
          <w:tab/>
        </w:r>
        <w:r w:rsidDel="003B1E8B">
          <w:delText>Key issue details</w:delText>
        </w:r>
        <w:r w:rsidDel="003B1E8B">
          <w:tab/>
          <w:delText>12</w:delText>
        </w:r>
      </w:del>
    </w:p>
    <w:p w14:paraId="47BF95D7" w14:textId="5007F5C3" w:rsidR="008829F9" w:rsidDel="003B1E8B" w:rsidRDefault="008829F9">
      <w:pPr>
        <w:pStyle w:val="TOC3"/>
        <w:rPr>
          <w:del w:id="366" w:author="Nokia" w:date="2022-07-02T10:48:00Z"/>
          <w:rFonts w:asciiTheme="minorHAnsi" w:eastAsiaTheme="minorEastAsia" w:hAnsiTheme="minorHAnsi" w:cstheme="minorBidi"/>
          <w:sz w:val="22"/>
          <w:szCs w:val="22"/>
          <w:lang w:eastAsia="en-GB"/>
        </w:rPr>
      </w:pPr>
      <w:del w:id="367" w:author="Nokia" w:date="2022-07-02T10:48:00Z">
        <w:r w:rsidDel="003B1E8B">
          <w:delText>5.9.2</w:delText>
        </w:r>
        <w:r w:rsidDel="003B1E8B">
          <w:rPr>
            <w:rFonts w:asciiTheme="minorHAnsi" w:eastAsiaTheme="minorEastAsia" w:hAnsiTheme="minorHAnsi" w:cstheme="minorBidi"/>
            <w:sz w:val="22"/>
            <w:szCs w:val="22"/>
            <w:lang w:eastAsia="en-GB"/>
          </w:rPr>
          <w:tab/>
        </w:r>
        <w:r w:rsidDel="003B1E8B">
          <w:delText>Security threats</w:delText>
        </w:r>
        <w:r w:rsidDel="003B1E8B">
          <w:tab/>
          <w:delText>13</w:delText>
        </w:r>
      </w:del>
    </w:p>
    <w:p w14:paraId="1BE421F0" w14:textId="3160F152" w:rsidR="008829F9" w:rsidDel="003B1E8B" w:rsidRDefault="008829F9">
      <w:pPr>
        <w:pStyle w:val="TOC3"/>
        <w:rPr>
          <w:del w:id="368" w:author="Nokia" w:date="2022-07-02T10:48:00Z"/>
          <w:rFonts w:asciiTheme="minorHAnsi" w:eastAsiaTheme="minorEastAsia" w:hAnsiTheme="minorHAnsi" w:cstheme="minorBidi"/>
          <w:sz w:val="22"/>
          <w:szCs w:val="22"/>
          <w:lang w:eastAsia="en-GB"/>
        </w:rPr>
      </w:pPr>
      <w:del w:id="369" w:author="Nokia" w:date="2022-07-02T10:48:00Z">
        <w:r w:rsidDel="003B1E8B">
          <w:delText>5.9.3</w:delText>
        </w:r>
        <w:r w:rsidDel="003B1E8B">
          <w:rPr>
            <w:rFonts w:asciiTheme="minorHAnsi" w:eastAsiaTheme="minorEastAsia" w:hAnsiTheme="minorHAnsi" w:cstheme="minorBidi"/>
            <w:sz w:val="22"/>
            <w:szCs w:val="22"/>
            <w:lang w:eastAsia="en-GB"/>
          </w:rPr>
          <w:tab/>
        </w:r>
        <w:r w:rsidDel="003B1E8B">
          <w:delText>Potential security requirements</w:delText>
        </w:r>
        <w:r w:rsidDel="003B1E8B">
          <w:tab/>
          <w:delText>13</w:delText>
        </w:r>
      </w:del>
    </w:p>
    <w:p w14:paraId="19F6BCF2" w14:textId="44A5BD30" w:rsidR="008829F9" w:rsidDel="003B1E8B" w:rsidRDefault="008829F9">
      <w:pPr>
        <w:pStyle w:val="TOC1"/>
        <w:rPr>
          <w:del w:id="370" w:author="Nokia" w:date="2022-07-02T10:48:00Z"/>
          <w:rFonts w:asciiTheme="minorHAnsi" w:eastAsiaTheme="minorEastAsia" w:hAnsiTheme="minorHAnsi" w:cstheme="minorBidi"/>
          <w:szCs w:val="22"/>
          <w:lang w:eastAsia="en-GB"/>
        </w:rPr>
      </w:pPr>
      <w:del w:id="371" w:author="Nokia" w:date="2022-07-02T10:48:00Z">
        <w:r w:rsidDel="003B1E8B">
          <w:delText>6</w:delText>
        </w:r>
        <w:r w:rsidDel="003B1E8B">
          <w:rPr>
            <w:rFonts w:asciiTheme="minorHAnsi" w:eastAsiaTheme="minorEastAsia" w:hAnsiTheme="minorHAnsi" w:cstheme="minorBidi"/>
            <w:szCs w:val="22"/>
            <w:lang w:eastAsia="en-GB"/>
          </w:rPr>
          <w:tab/>
        </w:r>
        <w:r w:rsidDel="003B1E8B">
          <w:delText>Solutions</w:delText>
        </w:r>
        <w:r w:rsidDel="003B1E8B">
          <w:tab/>
          <w:delText>13</w:delText>
        </w:r>
      </w:del>
    </w:p>
    <w:p w14:paraId="29BB51B4" w14:textId="73261B90" w:rsidR="008829F9" w:rsidDel="003B1E8B" w:rsidRDefault="008829F9">
      <w:pPr>
        <w:pStyle w:val="TOC2"/>
        <w:rPr>
          <w:del w:id="372" w:author="Nokia" w:date="2022-07-02T10:48:00Z"/>
          <w:rFonts w:asciiTheme="minorHAnsi" w:eastAsiaTheme="minorEastAsia" w:hAnsiTheme="minorHAnsi" w:cstheme="minorBidi"/>
          <w:sz w:val="22"/>
          <w:szCs w:val="22"/>
          <w:lang w:eastAsia="en-GB"/>
        </w:rPr>
      </w:pPr>
      <w:del w:id="373" w:author="Nokia" w:date="2022-07-02T10:48:00Z">
        <w:r w:rsidDel="003B1E8B">
          <w:delText>6.Y</w:delText>
        </w:r>
        <w:r w:rsidDel="003B1E8B">
          <w:rPr>
            <w:rFonts w:asciiTheme="minorHAnsi" w:eastAsiaTheme="minorEastAsia" w:hAnsiTheme="minorHAnsi" w:cstheme="minorBidi"/>
            <w:sz w:val="22"/>
            <w:szCs w:val="22"/>
            <w:lang w:eastAsia="en-GB"/>
          </w:rPr>
          <w:tab/>
        </w:r>
        <w:r w:rsidDel="003B1E8B">
          <w:delText>Solution #Y: &lt;Solution Name&gt;</w:delText>
        </w:r>
        <w:r w:rsidDel="003B1E8B">
          <w:tab/>
          <w:delText>13</w:delText>
        </w:r>
      </w:del>
    </w:p>
    <w:p w14:paraId="123A2C4D" w14:textId="1E922D5F" w:rsidR="008829F9" w:rsidDel="003B1E8B" w:rsidRDefault="008829F9">
      <w:pPr>
        <w:pStyle w:val="TOC3"/>
        <w:rPr>
          <w:del w:id="374" w:author="Nokia" w:date="2022-07-02T10:48:00Z"/>
          <w:rFonts w:asciiTheme="minorHAnsi" w:eastAsiaTheme="minorEastAsia" w:hAnsiTheme="minorHAnsi" w:cstheme="minorBidi"/>
          <w:sz w:val="22"/>
          <w:szCs w:val="22"/>
          <w:lang w:eastAsia="en-GB"/>
        </w:rPr>
      </w:pPr>
      <w:del w:id="375" w:author="Nokia" w:date="2022-07-02T10:48:00Z">
        <w:r w:rsidDel="003B1E8B">
          <w:delText>6.Y.1</w:delText>
        </w:r>
        <w:r w:rsidDel="003B1E8B">
          <w:rPr>
            <w:rFonts w:asciiTheme="minorHAnsi" w:eastAsiaTheme="minorEastAsia" w:hAnsiTheme="minorHAnsi" w:cstheme="minorBidi"/>
            <w:sz w:val="22"/>
            <w:szCs w:val="22"/>
            <w:lang w:eastAsia="en-GB"/>
          </w:rPr>
          <w:tab/>
        </w:r>
        <w:r w:rsidDel="003B1E8B">
          <w:delText>Introduction</w:delText>
        </w:r>
        <w:r w:rsidDel="003B1E8B">
          <w:tab/>
          <w:delText>13</w:delText>
        </w:r>
      </w:del>
    </w:p>
    <w:p w14:paraId="5CC24B81" w14:textId="1CC3ECC8" w:rsidR="008829F9" w:rsidDel="003B1E8B" w:rsidRDefault="008829F9">
      <w:pPr>
        <w:pStyle w:val="TOC3"/>
        <w:rPr>
          <w:del w:id="376" w:author="Nokia" w:date="2022-07-02T10:48:00Z"/>
          <w:rFonts w:asciiTheme="minorHAnsi" w:eastAsiaTheme="minorEastAsia" w:hAnsiTheme="minorHAnsi" w:cstheme="minorBidi"/>
          <w:sz w:val="22"/>
          <w:szCs w:val="22"/>
          <w:lang w:eastAsia="en-GB"/>
        </w:rPr>
      </w:pPr>
      <w:del w:id="377" w:author="Nokia" w:date="2022-07-02T10:48:00Z">
        <w:r w:rsidDel="003B1E8B">
          <w:delText>6.Y.2</w:delText>
        </w:r>
        <w:r w:rsidDel="003B1E8B">
          <w:rPr>
            <w:rFonts w:asciiTheme="minorHAnsi" w:eastAsiaTheme="minorEastAsia" w:hAnsiTheme="minorHAnsi" w:cstheme="minorBidi"/>
            <w:sz w:val="22"/>
            <w:szCs w:val="22"/>
            <w:lang w:eastAsia="en-GB"/>
          </w:rPr>
          <w:tab/>
        </w:r>
        <w:r w:rsidDel="003B1E8B">
          <w:delText>Solution details</w:delText>
        </w:r>
        <w:r w:rsidDel="003B1E8B">
          <w:tab/>
          <w:delText>14</w:delText>
        </w:r>
      </w:del>
    </w:p>
    <w:p w14:paraId="24D78349" w14:textId="709A5759" w:rsidR="008829F9" w:rsidDel="003B1E8B" w:rsidRDefault="008829F9">
      <w:pPr>
        <w:pStyle w:val="TOC3"/>
        <w:rPr>
          <w:del w:id="378" w:author="Nokia" w:date="2022-07-02T10:48:00Z"/>
          <w:rFonts w:asciiTheme="minorHAnsi" w:eastAsiaTheme="minorEastAsia" w:hAnsiTheme="minorHAnsi" w:cstheme="minorBidi"/>
          <w:sz w:val="22"/>
          <w:szCs w:val="22"/>
          <w:lang w:eastAsia="en-GB"/>
        </w:rPr>
      </w:pPr>
      <w:del w:id="379" w:author="Nokia" w:date="2022-07-02T10:48:00Z">
        <w:r w:rsidDel="003B1E8B">
          <w:delText>6.Y.3</w:delText>
        </w:r>
        <w:r w:rsidDel="003B1E8B">
          <w:rPr>
            <w:rFonts w:asciiTheme="minorHAnsi" w:eastAsiaTheme="minorEastAsia" w:hAnsiTheme="minorHAnsi" w:cstheme="minorBidi"/>
            <w:sz w:val="22"/>
            <w:szCs w:val="22"/>
            <w:lang w:eastAsia="en-GB"/>
          </w:rPr>
          <w:tab/>
        </w:r>
        <w:r w:rsidDel="003B1E8B">
          <w:delText>Evaluation</w:delText>
        </w:r>
        <w:r w:rsidDel="003B1E8B">
          <w:tab/>
          <w:delText>14</w:delText>
        </w:r>
      </w:del>
    </w:p>
    <w:p w14:paraId="7AD43ED0" w14:textId="4A7B9336" w:rsidR="008829F9" w:rsidDel="003B1E8B" w:rsidRDefault="008829F9">
      <w:pPr>
        <w:pStyle w:val="TOC1"/>
        <w:rPr>
          <w:del w:id="380" w:author="Nokia" w:date="2022-07-02T10:48:00Z"/>
          <w:rFonts w:asciiTheme="minorHAnsi" w:eastAsiaTheme="minorEastAsia" w:hAnsiTheme="minorHAnsi" w:cstheme="minorBidi"/>
          <w:szCs w:val="22"/>
          <w:lang w:eastAsia="en-GB"/>
        </w:rPr>
      </w:pPr>
      <w:del w:id="381" w:author="Nokia" w:date="2022-07-02T10:48:00Z">
        <w:r w:rsidDel="003B1E8B">
          <w:delText>7</w:delText>
        </w:r>
        <w:r w:rsidDel="003B1E8B">
          <w:rPr>
            <w:rFonts w:asciiTheme="minorHAnsi" w:eastAsiaTheme="minorEastAsia" w:hAnsiTheme="minorHAnsi" w:cstheme="minorBidi"/>
            <w:szCs w:val="22"/>
            <w:lang w:eastAsia="en-GB"/>
          </w:rPr>
          <w:tab/>
        </w:r>
        <w:r w:rsidDel="003B1E8B">
          <w:delText>Conclusions</w:delText>
        </w:r>
        <w:r w:rsidDel="003B1E8B">
          <w:tab/>
          <w:delText>14</w:delText>
        </w:r>
      </w:del>
    </w:p>
    <w:p w14:paraId="3B7AB3B7" w14:textId="2BA87E92" w:rsidR="008829F9" w:rsidDel="003B1E8B" w:rsidRDefault="008829F9">
      <w:pPr>
        <w:pStyle w:val="TOC8"/>
        <w:rPr>
          <w:del w:id="382" w:author="Nokia" w:date="2022-07-02T10:48:00Z"/>
          <w:rFonts w:asciiTheme="minorHAnsi" w:eastAsiaTheme="minorEastAsia" w:hAnsiTheme="minorHAnsi" w:cstheme="minorBidi"/>
          <w:b w:val="0"/>
          <w:szCs w:val="22"/>
          <w:lang w:eastAsia="en-GB"/>
        </w:rPr>
      </w:pPr>
      <w:del w:id="383" w:author="Nokia" w:date="2022-07-02T10:48:00Z">
        <w:r w:rsidDel="003B1E8B">
          <w:delText>Annex A (informative): Change history</w:delText>
        </w:r>
        <w:r w:rsidDel="003B1E8B">
          <w:tab/>
          <w:delText>15</w:delText>
        </w:r>
      </w:del>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384" w:name="foreword"/>
      <w:bookmarkStart w:id="385" w:name="_Toc107651326"/>
      <w:bookmarkEnd w:id="384"/>
      <w:r w:rsidRPr="004D3578">
        <w:t>Foreword</w:t>
      </w:r>
      <w:bookmarkEnd w:id="385"/>
    </w:p>
    <w:p w14:paraId="1BE8D62E" w14:textId="77777777" w:rsidR="00080512" w:rsidRPr="004D3578" w:rsidRDefault="00080512">
      <w:r w:rsidRPr="004D3578">
        <w:t xml:space="preserve">This Technical </w:t>
      </w:r>
      <w:bookmarkStart w:id="386" w:name="spectype3"/>
      <w:r w:rsidR="00602AEA" w:rsidRPr="006F45FE">
        <w:t>Report</w:t>
      </w:r>
      <w:bookmarkEnd w:id="386"/>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387" w:name="introduction"/>
      <w:bookmarkStart w:id="388" w:name="_Toc107651327"/>
      <w:bookmarkEnd w:id="387"/>
      <w:r w:rsidRPr="004D3578">
        <w:t>Introduction</w:t>
      </w:r>
      <w:bookmarkEnd w:id="388"/>
    </w:p>
    <w:p w14:paraId="771C76F5" w14:textId="3582B106" w:rsidR="00C7508E" w:rsidRDefault="00C7508E" w:rsidP="00C7508E">
      <w:bookmarkStart w:id="389"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RAN has benefitted from the standardisation of CMPv2 to be used for eNodeB/gNodeB automated certificate management. The specification defined a bootstrap procedure based on the use of vendor certificate for requesting an operator certificate for the set-up of IPSec IKE2 towards the SeGW. 5G SBA is within the operator core network domain that could benefit from a study that leads to the standardisation of an automated certificate management procedure using a standardised protocol that fits for purpose to serve the 5G Core Network.</w:t>
      </w:r>
    </w:p>
    <w:bookmarkEnd w:id="389"/>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390" w:name="scope"/>
      <w:bookmarkStart w:id="391" w:name="_Toc107651328"/>
      <w:bookmarkEnd w:id="390"/>
      <w:r w:rsidRPr="004D3578">
        <w:t>1</w:t>
      </w:r>
      <w:r w:rsidRPr="004D3578">
        <w:tab/>
        <w:t>Scope</w:t>
      </w:r>
      <w:bookmarkEnd w:id="391"/>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(i.e.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r>
        <w:rPr>
          <w:lang w:val="en-US"/>
        </w:rPr>
        <w:t>tudy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392" w:name="references"/>
      <w:bookmarkStart w:id="393" w:name="_Toc107651329"/>
      <w:bookmarkEnd w:id="392"/>
      <w:r w:rsidRPr="004D3578">
        <w:t>2</w:t>
      </w:r>
      <w:r w:rsidRPr="004D3578">
        <w:tab/>
        <w:t>References</w:t>
      </w:r>
      <w:bookmarkEnd w:id="393"/>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24DF24F3" w:rsidR="00A61532" w:rsidRDefault="00A61532" w:rsidP="00BA1F34">
      <w:pPr>
        <w:pStyle w:val="EX"/>
      </w:pPr>
      <w:r>
        <w:t>[4]</w:t>
      </w:r>
      <w:r>
        <w:tab/>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rPr>
          <w:ins w:id="394" w:author="Nokia" w:date="2022-07-02T09:16:00Z"/>
        </w:rPr>
      </w:pPr>
      <w:r>
        <w:t>[7]</w:t>
      </w:r>
      <w:r>
        <w:tab/>
      </w:r>
      <w:r w:rsidRPr="002462CE">
        <w:t>3GPP TS 29.571</w:t>
      </w:r>
      <w:r>
        <w:t>:</w:t>
      </w:r>
      <w:r w:rsidRPr="002462CE">
        <w:t xml:space="preserve"> </w:t>
      </w:r>
      <w:r>
        <w:t>"</w:t>
      </w:r>
      <w:r w:rsidRPr="002462CE">
        <w:t>5G System; Common Data Types for Service Based Interfaces; Stage 3</w:t>
      </w:r>
      <w:r>
        <w:t>"</w:t>
      </w:r>
    </w:p>
    <w:p w14:paraId="4A0CF3CC" w14:textId="536F913E" w:rsidR="003E40A5" w:rsidRDefault="003E40A5" w:rsidP="00BA1F34">
      <w:pPr>
        <w:pStyle w:val="EX"/>
        <w:rPr>
          <w:ins w:id="395" w:author="Nokia" w:date="2022-07-02T09:17:00Z"/>
        </w:rPr>
      </w:pPr>
      <w:ins w:id="396" w:author="Nokia" w:date="2022-07-02T09:16:00Z">
        <w:r>
          <w:t>[8]</w:t>
        </w:r>
        <w:r>
          <w:tab/>
        </w:r>
      </w:ins>
      <w:ins w:id="397" w:author="Nokia" w:date="2022-07-02T09:17:00Z">
        <w:r w:rsidRPr="003E40A5">
          <w:t>RFC 6960: "X.509 Internet Public Key Infrastructure Online Certificate Status Protocol - OCSP"</w:t>
        </w:r>
      </w:ins>
    </w:p>
    <w:p w14:paraId="7A23D751" w14:textId="5B611295" w:rsidR="003E40A5" w:rsidRDefault="003E40A5" w:rsidP="00BA1F34">
      <w:pPr>
        <w:pStyle w:val="EX"/>
        <w:rPr>
          <w:ins w:id="398" w:author="Nokia" w:date="2022-07-02T09:32:00Z"/>
        </w:rPr>
      </w:pPr>
      <w:ins w:id="399" w:author="Nokia" w:date="2022-07-02T09:17:00Z">
        <w:r>
          <w:t>[9]</w:t>
        </w:r>
        <w:r>
          <w:tab/>
        </w:r>
        <w:r w:rsidRPr="003E40A5">
          <w:t>RFC 6712:"Internet X.509 Public Key Infrastructure -- HTTP Transfer for the Certificate Management Protocol (CMP)"</w:t>
        </w:r>
      </w:ins>
    </w:p>
    <w:p w14:paraId="3612D3FE" w14:textId="54D13944" w:rsidR="00FE4AFF" w:rsidRDefault="00FE4AFF" w:rsidP="00BA1F34">
      <w:pPr>
        <w:pStyle w:val="EX"/>
        <w:rPr>
          <w:ins w:id="400" w:author="Nokia" w:date="2022-07-02T09:32:00Z"/>
        </w:rPr>
      </w:pPr>
      <w:ins w:id="401" w:author="Nokia" w:date="2022-07-02T09:32:00Z">
        <w:r>
          <w:t>[10]</w:t>
        </w:r>
        <w:r>
          <w:tab/>
        </w:r>
        <w:r w:rsidRPr="00FE4AFF">
          <w:t>IETF RFC 4210: "Internet X.509 Public Key Infrastructure Certificate Management Protocol"</w:t>
        </w:r>
      </w:ins>
    </w:p>
    <w:p w14:paraId="798ECED3" w14:textId="36097869" w:rsidR="00FE4AFF" w:rsidRDefault="00FE4AFF" w:rsidP="00BA1F34">
      <w:pPr>
        <w:pStyle w:val="EX"/>
        <w:rPr>
          <w:ins w:id="402" w:author="Nokia" w:date="2022-07-02T10:30:00Z"/>
        </w:rPr>
      </w:pPr>
      <w:ins w:id="403" w:author="Nokia" w:date="2022-07-02T09:32:00Z">
        <w:r>
          <w:t>[1</w:t>
        </w:r>
      </w:ins>
      <w:ins w:id="404" w:author="Nokia" w:date="2022-07-02T09:33:00Z">
        <w:r>
          <w:t>1]</w:t>
        </w:r>
        <w:r>
          <w:tab/>
        </w:r>
        <w:r w:rsidRPr="00FE4AFF">
          <w:t xml:space="preserve">IETF: Certificate Management Protocol (CMP) Updates, </w:t>
        </w:r>
      </w:ins>
      <w:ins w:id="405" w:author="Nokia" w:date="2022-07-02T09:34:00Z">
        <w:r>
          <w:fldChar w:fldCharType="begin"/>
        </w:r>
        <w:r>
          <w:instrText xml:space="preserve"> HYPERLINK "</w:instrText>
        </w:r>
      </w:ins>
      <w:ins w:id="406" w:author="Nokia" w:date="2022-07-02T09:33:00Z">
        <w:r w:rsidRPr="00FE4AFF">
          <w:instrText>https://datatracker.ietf.org/doc/html/draft-ietf-lamps-cmp-updates-2</w:instrText>
        </w:r>
      </w:ins>
      <w:ins w:id="407" w:author="Nokia" w:date="2022-07-02T09:34:00Z">
        <w:r>
          <w:instrText xml:space="preserve">1" </w:instrText>
        </w:r>
        <w:r>
          <w:fldChar w:fldCharType="separate"/>
        </w:r>
      </w:ins>
      <w:ins w:id="408" w:author="Nokia" w:date="2022-07-02T09:33:00Z">
        <w:r w:rsidRPr="008649C9">
          <w:rPr>
            <w:rStyle w:val="Hyperlink"/>
          </w:rPr>
          <w:t>https://datatracker.ietf.org/doc/html/draft-ietf-lamps-cmp-updates-2</w:t>
        </w:r>
      </w:ins>
      <w:ins w:id="409" w:author="Nokia" w:date="2022-07-02T09:34:00Z">
        <w:r w:rsidRPr="008649C9">
          <w:rPr>
            <w:rStyle w:val="Hyperlink"/>
          </w:rPr>
          <w:t>1</w:t>
        </w:r>
        <w:r>
          <w:fldChar w:fldCharType="end"/>
        </w:r>
        <w:r>
          <w:t xml:space="preserve"> </w:t>
        </w:r>
      </w:ins>
    </w:p>
    <w:p w14:paraId="245D2778" w14:textId="12A0A7B6" w:rsidR="002E0463" w:rsidRDefault="002E0463" w:rsidP="00BA1F34">
      <w:pPr>
        <w:pStyle w:val="EX"/>
        <w:rPr>
          <w:ins w:id="410" w:author="Nokia" w:date="2022-07-02T10:30:00Z"/>
        </w:rPr>
      </w:pPr>
      <w:ins w:id="411" w:author="Nokia" w:date="2022-07-02T10:30:00Z">
        <w:r>
          <w:t>[12]</w:t>
        </w:r>
        <w:r>
          <w:tab/>
        </w:r>
        <w:r w:rsidRPr="002E0463">
          <w:t>ETSI GR NFV-SEC 005 V1.2.1: "Network Functions Virtualisation (NFV); Trust; Report on Certificate Management"</w:t>
        </w:r>
      </w:ins>
    </w:p>
    <w:p w14:paraId="384EAEDC" w14:textId="4315E09D" w:rsidR="002E0463" w:rsidRDefault="002E0463" w:rsidP="00BA1F34">
      <w:pPr>
        <w:pStyle w:val="EX"/>
      </w:pPr>
      <w:ins w:id="412" w:author="Nokia" w:date="2022-07-02T10:30:00Z">
        <w:r>
          <w:t>[13]</w:t>
        </w:r>
        <w:r>
          <w:tab/>
        </w:r>
        <w:r w:rsidRPr="008E7D54">
          <w:t>ETSI GS-NFV 006</w:t>
        </w:r>
        <w:r>
          <w:t xml:space="preserve"> V2.1.1:</w:t>
        </w:r>
        <w:r w:rsidRPr="008E7D54">
          <w:t xml:space="preserve"> </w:t>
        </w:r>
        <w:r>
          <w:t>"</w:t>
        </w:r>
        <w:r w:rsidRPr="008E7D54">
          <w:t>Management and Orchestration; Architectural Framework Specification</w:t>
        </w:r>
        <w:r>
          <w:t>".</w:t>
        </w:r>
      </w:ins>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413" w:name="definitions"/>
      <w:bookmarkStart w:id="414" w:name="_Toc107651330"/>
      <w:bookmarkEnd w:id="413"/>
      <w:r w:rsidRPr="004D3578">
        <w:t>3</w:t>
      </w:r>
      <w:r w:rsidRPr="004D3578">
        <w:tab/>
        <w:t>Definitions</w:t>
      </w:r>
      <w:r w:rsidR="00602AEA">
        <w:t xml:space="preserve"> of terms, symbols and abbreviations</w:t>
      </w:r>
      <w:bookmarkEnd w:id="414"/>
    </w:p>
    <w:p w14:paraId="375F0912" w14:textId="77777777" w:rsidR="00080512" w:rsidRPr="004D3578" w:rsidRDefault="00080512">
      <w:pPr>
        <w:pStyle w:val="Heading2"/>
      </w:pPr>
      <w:bookmarkStart w:id="415" w:name="_Toc107651331"/>
      <w:r w:rsidRPr="004D3578">
        <w:t>3.1</w:t>
      </w:r>
      <w:r w:rsidRPr="004D3578">
        <w:tab/>
      </w:r>
      <w:r w:rsidR="002B6339">
        <w:t>Terms</w:t>
      </w:r>
      <w:bookmarkEnd w:id="415"/>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416" w:name="_Toc107651332"/>
      <w:r w:rsidRPr="004D3578">
        <w:t>3.2</w:t>
      </w:r>
      <w:r w:rsidRPr="004D3578">
        <w:tab/>
        <w:t>Symbols</w:t>
      </w:r>
      <w:bookmarkEnd w:id="416"/>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417" w:name="_Toc107651333"/>
      <w:r w:rsidRPr="004D3578">
        <w:t>3.3</w:t>
      </w:r>
      <w:r w:rsidRPr="004D3578">
        <w:tab/>
        <w:t>Abbreviations</w:t>
      </w:r>
      <w:bookmarkEnd w:id="417"/>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418" w:name="clause4"/>
      <w:bookmarkStart w:id="419" w:name="_Toc107651334"/>
      <w:bookmarkEnd w:id="418"/>
      <w:r w:rsidRPr="004D3578">
        <w:t>4</w:t>
      </w:r>
      <w:r w:rsidRPr="004D3578">
        <w:tab/>
      </w:r>
      <w:r w:rsidR="005B206C">
        <w:t>Architectural and security assumptions</w:t>
      </w:r>
      <w:bookmarkEnd w:id="419"/>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420" w:name="tsgNames"/>
      <w:bookmarkStart w:id="421" w:name="_Toc48930850"/>
      <w:bookmarkStart w:id="422" w:name="_Toc49376099"/>
      <w:bookmarkStart w:id="423" w:name="_Toc56501548"/>
      <w:bookmarkStart w:id="424" w:name="_Toc107651335"/>
      <w:bookmarkEnd w:id="420"/>
      <w:r>
        <w:t>5</w:t>
      </w:r>
      <w:r>
        <w:tab/>
        <w:t>Key issues</w:t>
      </w:r>
      <w:bookmarkEnd w:id="421"/>
      <w:bookmarkEnd w:id="422"/>
      <w:bookmarkEnd w:id="423"/>
      <w:bookmarkEnd w:id="424"/>
    </w:p>
    <w:p w14:paraId="3D1DEA8C" w14:textId="728022D1" w:rsidR="00E7435B" w:rsidDel="00DD2A28" w:rsidRDefault="00E7435B" w:rsidP="00E7435B">
      <w:pPr>
        <w:pStyle w:val="EditorsNote"/>
        <w:rPr>
          <w:del w:id="425" w:author="Nokia" w:date="2022-07-02T09:43:00Z"/>
        </w:rPr>
      </w:pPr>
    </w:p>
    <w:p w14:paraId="3FBBE430" w14:textId="1630F03B" w:rsidR="00E7435B" w:rsidRDefault="00E7435B" w:rsidP="00430A2C">
      <w:pPr>
        <w:pStyle w:val="Heading2"/>
      </w:pPr>
      <w:bookmarkStart w:id="426" w:name="_Toc513475447"/>
      <w:bookmarkStart w:id="427" w:name="_Toc48930863"/>
      <w:bookmarkStart w:id="428" w:name="_Toc49376112"/>
      <w:bookmarkStart w:id="429" w:name="_Toc56501565"/>
      <w:bookmarkStart w:id="430" w:name="_Toc107651336"/>
      <w:r>
        <w:t>5.</w:t>
      </w:r>
      <w:r w:rsidR="00430A2C">
        <w:t>1</w:t>
      </w:r>
      <w:r>
        <w:tab/>
        <w:t>Key Issue #</w:t>
      </w:r>
      <w:r w:rsidR="00430A2C">
        <w:t>1</w:t>
      </w:r>
      <w:r>
        <w:t xml:space="preserve">: </w:t>
      </w:r>
      <w:r w:rsidR="00430A2C">
        <w:t>Single certificate management protocol and procedures</w:t>
      </w:r>
      <w:bookmarkEnd w:id="426"/>
      <w:bookmarkEnd w:id="427"/>
      <w:bookmarkEnd w:id="428"/>
      <w:bookmarkEnd w:id="429"/>
      <w:bookmarkEnd w:id="430"/>
    </w:p>
    <w:p w14:paraId="262DCB6C" w14:textId="1543A3B5" w:rsidR="00E7435B" w:rsidRDefault="00E7435B" w:rsidP="00E7435B">
      <w:pPr>
        <w:pStyle w:val="Heading3"/>
      </w:pPr>
      <w:bookmarkStart w:id="431" w:name="_Toc513475448"/>
      <w:bookmarkStart w:id="432" w:name="_Toc48930864"/>
      <w:bookmarkStart w:id="433" w:name="_Toc49376113"/>
      <w:bookmarkStart w:id="434" w:name="_Toc56501566"/>
      <w:bookmarkStart w:id="435" w:name="_Toc107651337"/>
      <w:r>
        <w:t>5.</w:t>
      </w:r>
      <w:r w:rsidR="00430A2C">
        <w:t>1</w:t>
      </w:r>
      <w:r>
        <w:t>.1</w:t>
      </w:r>
      <w:r>
        <w:tab/>
        <w:t>Key issue details</w:t>
      </w:r>
      <w:bookmarkEnd w:id="431"/>
      <w:bookmarkEnd w:id="432"/>
      <w:bookmarkEnd w:id="433"/>
      <w:bookmarkEnd w:id="434"/>
      <w:bookmarkEnd w:id="43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436" w:name="_Toc513475449"/>
      <w:bookmarkStart w:id="437" w:name="_Toc48930865"/>
      <w:bookmarkStart w:id="438" w:name="_Toc49376114"/>
      <w:bookmarkStart w:id="439" w:name="_Toc56501567"/>
      <w:bookmarkStart w:id="440" w:name="_Toc107651338"/>
      <w:r>
        <w:t>5.</w:t>
      </w:r>
      <w:r w:rsidR="00430A2C">
        <w:t>1</w:t>
      </w:r>
      <w:r>
        <w:t>.2</w:t>
      </w:r>
      <w:r>
        <w:tab/>
        <w:t>Security threats</w:t>
      </w:r>
      <w:bookmarkEnd w:id="436"/>
      <w:bookmarkEnd w:id="437"/>
      <w:bookmarkEnd w:id="438"/>
      <w:bookmarkEnd w:id="439"/>
      <w:bookmarkEnd w:id="44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441" w:name="_Toc513475450"/>
      <w:bookmarkStart w:id="442" w:name="_Toc48930866"/>
      <w:bookmarkStart w:id="443" w:name="_Toc49376115"/>
      <w:bookmarkStart w:id="444" w:name="_Toc56501568"/>
      <w:bookmarkStart w:id="445" w:name="_Toc107651339"/>
      <w:r>
        <w:t>5.</w:t>
      </w:r>
      <w:r w:rsidR="00430A2C">
        <w:t>1</w:t>
      </w:r>
      <w:r>
        <w:t>.3</w:t>
      </w:r>
      <w:r>
        <w:tab/>
        <w:t>Potential security requirements</w:t>
      </w:r>
      <w:bookmarkEnd w:id="441"/>
      <w:bookmarkEnd w:id="442"/>
      <w:bookmarkEnd w:id="443"/>
      <w:bookmarkEnd w:id="444"/>
      <w:bookmarkEnd w:id="44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446" w:name="_Toc107651340"/>
      <w:r>
        <w:t xml:space="preserve">5.2 </w:t>
      </w:r>
      <w:r>
        <w:tab/>
        <w:t>Key Issue #2: Security protection of NF certificate enrolment</w:t>
      </w:r>
      <w:bookmarkEnd w:id="446"/>
    </w:p>
    <w:p w14:paraId="6DE01591" w14:textId="6BB20FA9" w:rsidR="00430A2C" w:rsidRDefault="00430A2C" w:rsidP="00430A2C">
      <w:pPr>
        <w:pStyle w:val="Heading3"/>
      </w:pPr>
      <w:bookmarkStart w:id="447" w:name="_Toc107651341"/>
      <w:r>
        <w:t>5.2.1</w:t>
      </w:r>
      <w:r>
        <w:tab/>
        <w:t>Key issue details</w:t>
      </w:r>
      <w:bookmarkEnd w:id="44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448" w:name="_Toc107651342"/>
      <w:r>
        <w:t>5.2.2</w:t>
      </w:r>
      <w:r>
        <w:tab/>
        <w:t>Security threats</w:t>
      </w:r>
      <w:bookmarkEnd w:id="448"/>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449" w:name="_Toc107651343"/>
      <w:r>
        <w:t>5.2.3</w:t>
      </w:r>
      <w:r>
        <w:tab/>
        <w:t>Potential security requirements</w:t>
      </w:r>
      <w:bookmarkEnd w:id="44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450" w:name="_Toc107651344"/>
      <w:r>
        <w:t>5.3</w:t>
      </w:r>
      <w:r>
        <w:tab/>
        <w:t xml:space="preserve">Key Issue #3: </w:t>
      </w:r>
      <w:r w:rsidRPr="002C2F6D">
        <w:t>NF Certificate Update</w:t>
      </w:r>
      <w:bookmarkEnd w:id="450"/>
    </w:p>
    <w:p w14:paraId="0C9ECA0F" w14:textId="618D9F3E" w:rsidR="002C2F6D" w:rsidRDefault="002C2F6D" w:rsidP="002C2F6D">
      <w:pPr>
        <w:pStyle w:val="Heading3"/>
      </w:pPr>
      <w:bookmarkStart w:id="451" w:name="_Toc107651345"/>
      <w:r>
        <w:t>5.3.1</w:t>
      </w:r>
      <w:r>
        <w:tab/>
        <w:t>Key issue details</w:t>
      </w:r>
      <w:bookmarkEnd w:id="451"/>
    </w:p>
    <w:p w14:paraId="1347A0A0" w14:textId="54629344" w:rsidR="002C2F6D" w:rsidRDefault="002C2F6D" w:rsidP="002C2F6D">
      <w:pPr>
        <w:rPr>
          <w:lang w:eastAsia="zh-CN"/>
        </w:rPr>
      </w:pPr>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6778ABE5" w14:textId="19D50C5A" w:rsidR="002C2F6D" w:rsidRDefault="002C2F6D" w:rsidP="002C2F6D">
      <w:pPr>
        <w:pStyle w:val="Heading3"/>
      </w:pPr>
      <w:bookmarkStart w:id="452" w:name="_Toc107651346"/>
      <w:r>
        <w:t>5.3.2</w:t>
      </w:r>
      <w:r>
        <w:tab/>
        <w:t>Security threats</w:t>
      </w:r>
      <w:bookmarkEnd w:id="45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398FFDF7" w14:textId="77777777" w:rsidR="002C2F6D" w:rsidRDefault="002C2F6D" w:rsidP="002C2F6D">
      <w:pPr>
        <w:numPr>
          <w:ilvl w:val="0"/>
          <w:numId w:val="9"/>
        </w:numPr>
      </w:pPr>
      <w:r>
        <w:t>An attacker misuses the update mechanism to get hold of valid certificates from CA and mount impersonation attacks.</w:t>
      </w:r>
    </w:p>
    <w:p w14:paraId="0A77AA2D" w14:textId="40425431" w:rsidR="002C2F6D" w:rsidRPr="001039BD" w:rsidRDefault="002C2F6D" w:rsidP="002C2F6D">
      <w:pPr>
        <w:pStyle w:val="Heading3"/>
      </w:pPr>
      <w:bookmarkStart w:id="453" w:name="_Toc107651347"/>
      <w:r>
        <w:t>5.</w:t>
      </w:r>
      <w:r w:rsidR="00B13381">
        <w:t>3</w:t>
      </w:r>
      <w:r>
        <w:t>.3</w:t>
      </w:r>
      <w:r>
        <w:tab/>
        <w:t>Potential security requirements</w:t>
      </w:r>
      <w:bookmarkEnd w:id="45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454" w:name="_Toc107651348"/>
      <w:r>
        <w:t>5.4</w:t>
      </w:r>
      <w:r>
        <w:tab/>
        <w:t xml:space="preserve">Key Issue #4: </w:t>
      </w:r>
      <w:r w:rsidRPr="00637C2E">
        <w:t>Trust Chain of Certificate Authority Hierarchy</w:t>
      </w:r>
      <w:bookmarkEnd w:id="454"/>
    </w:p>
    <w:p w14:paraId="21ACE8DA" w14:textId="62630FC5" w:rsidR="00637C2E" w:rsidRDefault="00637C2E" w:rsidP="00637C2E">
      <w:pPr>
        <w:pStyle w:val="Heading3"/>
      </w:pPr>
      <w:bookmarkStart w:id="455" w:name="_Toc107651349"/>
      <w:r>
        <w:t>5.</w:t>
      </w:r>
      <w:r w:rsidR="00B13381">
        <w:t>4</w:t>
      </w:r>
      <w:r>
        <w:t>.1</w:t>
      </w:r>
      <w:r>
        <w:tab/>
        <w:t>Key issue details</w:t>
      </w:r>
      <w:bookmarkEnd w:id="45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456" w:name="_Toc107651350"/>
      <w:r>
        <w:t>5.</w:t>
      </w:r>
      <w:r w:rsidR="00B13381">
        <w:t>4</w:t>
      </w:r>
      <w:r>
        <w:t>.2</w:t>
      </w:r>
      <w:r>
        <w:tab/>
        <w:t>Security threats</w:t>
      </w:r>
      <w:bookmarkEnd w:id="45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457" w:name="_Toc107651351"/>
      <w:r>
        <w:t>5.</w:t>
      </w:r>
      <w:r w:rsidR="00B13381">
        <w:t>4</w:t>
      </w:r>
      <w:r>
        <w:t>.3</w:t>
      </w:r>
      <w:r>
        <w:tab/>
        <w:t>Potential security requirements</w:t>
      </w:r>
      <w:bookmarkEnd w:id="45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the corresponding certificate based on its role, e.g. the NF service producer shall be able to obtain the TLS server certificate.</w:t>
      </w:r>
    </w:p>
    <w:p w14:paraId="5E0E82B3" w14:textId="3DFFC893" w:rsidR="00637C2E" w:rsidRDefault="00B13381" w:rsidP="00B13381">
      <w:pPr>
        <w:pStyle w:val="Heading2"/>
        <w:rPr>
          <w:rFonts w:eastAsia="DengXian"/>
          <w:szCs w:val="32"/>
        </w:rPr>
      </w:pPr>
      <w:bookmarkStart w:id="458" w:name="_Toc107651352"/>
      <w:r>
        <w:t>5.5</w:t>
      </w:r>
      <w:r>
        <w:tab/>
        <w:t xml:space="preserve">Key Issue #5: </w:t>
      </w:r>
      <w:r w:rsidRPr="008829F9">
        <w:rPr>
          <w:rFonts w:eastAsia="DengXian"/>
          <w:szCs w:val="32"/>
        </w:rPr>
        <w:t>Certificates revocation procedures</w:t>
      </w:r>
      <w:bookmarkEnd w:id="458"/>
    </w:p>
    <w:p w14:paraId="60D08127" w14:textId="3088B383" w:rsidR="00B13381" w:rsidRDefault="00B13381" w:rsidP="00B13381">
      <w:pPr>
        <w:pStyle w:val="Heading3"/>
      </w:pPr>
      <w:bookmarkStart w:id="459" w:name="_Toc107651353"/>
      <w:r>
        <w:t>5.5.1</w:t>
      </w:r>
      <w:r>
        <w:tab/>
        <w:t>Key issue details</w:t>
      </w:r>
      <w:bookmarkEnd w:id="45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460" w:name="_Toc107651354"/>
      <w:r>
        <w:t>5.</w:t>
      </w:r>
      <w:r w:rsidR="00BD3EA8">
        <w:t>5</w:t>
      </w:r>
      <w:r>
        <w:t>.2</w:t>
      </w:r>
      <w:r>
        <w:tab/>
        <w:t>Security threats</w:t>
      </w:r>
      <w:bookmarkEnd w:id="46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461" w:name="_Toc107651355"/>
      <w:r>
        <w:t>5.</w:t>
      </w:r>
      <w:r w:rsidR="00BD3EA8">
        <w:t>5</w:t>
      </w:r>
      <w:r>
        <w:t>.3</w:t>
      </w:r>
      <w:r>
        <w:tab/>
        <w:t>Potential security requirements</w:t>
      </w:r>
      <w:bookmarkEnd w:id="46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462" w:name="_Toc107651356"/>
      <w:r>
        <w:t>5.6</w:t>
      </w:r>
      <w:r>
        <w:tab/>
        <w:t xml:space="preserve">Key Issue #6: </w:t>
      </w:r>
      <w:r w:rsidR="00244F1C" w:rsidRPr="00244F1C">
        <w:t>Relation between certificate management lifecycle and NF management lifecycle</w:t>
      </w:r>
      <w:bookmarkEnd w:id="462"/>
    </w:p>
    <w:p w14:paraId="103F1C10" w14:textId="4788337C" w:rsidR="00244F1C" w:rsidRDefault="00244F1C" w:rsidP="00244F1C">
      <w:pPr>
        <w:pStyle w:val="Heading3"/>
      </w:pPr>
      <w:bookmarkStart w:id="463" w:name="_Toc107651357"/>
      <w:r>
        <w:t>5.6.1</w:t>
      </w:r>
      <w:r>
        <w:tab/>
        <w:t>Key issue details</w:t>
      </w:r>
      <w:bookmarkEnd w:id="46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464" w:name="_Toc107651358"/>
      <w:r>
        <w:t>5.6.2</w:t>
      </w:r>
      <w:r>
        <w:tab/>
        <w:t>Security threats</w:t>
      </w:r>
      <w:bookmarkEnd w:id="46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ins w:id="465" w:author="Nokia" w:date="2022-07-02T00:01:00Z">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ins>
    </w:p>
    <w:p w14:paraId="4ED78D3E" w14:textId="47009044" w:rsidR="00244F1C" w:rsidRDefault="00244F1C" w:rsidP="00244F1C">
      <w:pPr>
        <w:pStyle w:val="Heading3"/>
      </w:pPr>
      <w:bookmarkStart w:id="466" w:name="_Toc107651359"/>
      <w:r>
        <w:t>5.6.3</w:t>
      </w:r>
      <w:r>
        <w:tab/>
        <w:t>Potential security requirements</w:t>
      </w:r>
      <w:bookmarkEnd w:id="466"/>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467" w:name="_Toc107651360"/>
      <w:r w:rsidRPr="002462CE">
        <w:t>5.7</w:t>
      </w:r>
      <w:r>
        <w:tab/>
      </w:r>
      <w:r>
        <w:tab/>
        <w:t xml:space="preserve">Key Issue #7: </w:t>
      </w:r>
      <w:r w:rsidRPr="00A61532">
        <w:t>Multiples certificates to be associated with a Network Function</w:t>
      </w:r>
      <w:bookmarkEnd w:id="467"/>
    </w:p>
    <w:p w14:paraId="1B45D93B" w14:textId="61A1E876" w:rsidR="00A61532" w:rsidRDefault="00A61532" w:rsidP="00A61532">
      <w:pPr>
        <w:pStyle w:val="Heading3"/>
      </w:pPr>
      <w:bookmarkStart w:id="468" w:name="_Toc107651361"/>
      <w:r>
        <w:t>5.7.1</w:t>
      </w:r>
      <w:r>
        <w:tab/>
        <w:t>Key issue details</w:t>
      </w:r>
      <w:bookmarkEnd w:id="468"/>
    </w:p>
    <w:p w14:paraId="5D5B7152" w14:textId="77777777" w:rsidR="00A61532" w:rsidRDefault="00A61532" w:rsidP="00A61532">
      <w:r>
        <w:t>In SBA the Network Functions (NFs) could require to support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469" w:name="_Toc107651362"/>
      <w:r>
        <w:t>5.7.2</w:t>
      </w:r>
      <w:r>
        <w:tab/>
        <w:t>Security threats</w:t>
      </w:r>
      <w:bookmarkEnd w:id="469"/>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470" w:name="_Toc107651363"/>
      <w:r>
        <w:t>5.7.3</w:t>
      </w:r>
      <w:r>
        <w:tab/>
        <w:t>Potential security requirements</w:t>
      </w:r>
      <w:bookmarkEnd w:id="470"/>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471" w:name="_Toc107651364"/>
      <w:r>
        <w:t>5.8</w:t>
      </w:r>
      <w:r>
        <w:tab/>
        <w:t xml:space="preserve">Key Issue #8: </w:t>
      </w:r>
      <w:r w:rsidRPr="008829F9">
        <w:rPr>
          <w:rFonts w:eastAsia="DengXian"/>
          <w:szCs w:val="22"/>
        </w:rPr>
        <w:t>Trusted Network Function instances identifiers</w:t>
      </w:r>
      <w:bookmarkEnd w:id="471"/>
    </w:p>
    <w:p w14:paraId="59666512" w14:textId="79667804" w:rsidR="002462CE" w:rsidRDefault="002462CE" w:rsidP="002462CE">
      <w:pPr>
        <w:pStyle w:val="Heading3"/>
      </w:pPr>
      <w:bookmarkStart w:id="472" w:name="_Toc107651365"/>
      <w:r>
        <w:t>5.8.1</w:t>
      </w:r>
      <w:r>
        <w:tab/>
        <w:t>Key issue details</w:t>
      </w:r>
      <w:bookmarkEnd w:id="472"/>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In order for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NFInstanceID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in order to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subjectAltName (SAN) field should contain a URI-ID with the URI for the NF instance ID as an URN. This URI-ID must contain the identifier of the </w:t>
      </w:r>
      <w:r w:rsidRPr="00D458C4">
        <w:t>NF (e.g., SCP, SEPP, NRF, AF, etc.) instance</w:t>
      </w:r>
      <w:r>
        <w:t xml:space="preserve"> (nfInstanceID), only using the format of clause 5.3.2 of TS 29.571 [7], what is a Universally Unique IDentifier (UUID). </w:t>
      </w:r>
      <w:r>
        <w:rPr>
          <w:rStyle w:val="blue-complex-underline"/>
        </w:rPr>
        <w:t xml:space="preserve">Thus, the flexibility that a service mesh could offer by integrating different types of services across heterogeneous environments (and in case of 5GS across different operator domains) is limited by the use of UUID as identifier.  </w:t>
      </w:r>
    </w:p>
    <w:p w14:paraId="2E6F4705" w14:textId="6296D7F4" w:rsidR="002462CE" w:rsidRPr="002462CE" w:rsidRDefault="002462CE" w:rsidP="008829F9">
      <w:r>
        <w:t>Operator RA/CA would need to keep track on UUIDs in order to be able to verify and accept the CSRs, only based on those identifiers.</w:t>
      </w:r>
    </w:p>
    <w:p w14:paraId="108F1EB6" w14:textId="24D4CEBB" w:rsidR="002462CE" w:rsidRDefault="002462CE" w:rsidP="002462CE">
      <w:pPr>
        <w:pStyle w:val="Heading3"/>
      </w:pPr>
      <w:bookmarkStart w:id="473" w:name="_Toc107651366"/>
      <w:r>
        <w:t>5.8.2</w:t>
      </w:r>
      <w:r>
        <w:tab/>
        <w:t>Security threats</w:t>
      </w:r>
      <w:bookmarkEnd w:id="473"/>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474" w:name="_Toc107651367"/>
      <w:r>
        <w:t>5.8.3</w:t>
      </w:r>
      <w:r>
        <w:tab/>
        <w:t>Potential security requirements</w:t>
      </w:r>
      <w:bookmarkEnd w:id="474"/>
    </w:p>
    <w:p w14:paraId="4BA7DD39" w14:textId="5A0630D2" w:rsidR="00A61532" w:rsidRDefault="002462CE" w:rsidP="00A61532">
      <w:pPr>
        <w:rPr>
          <w:rStyle w:val="blue-complex-underline"/>
        </w:rPr>
      </w:pPr>
      <w:bookmarkStart w:id="475" w:name="_Hlk103936932"/>
      <w:r>
        <w:rPr>
          <w:rStyle w:val="blue-complex-underline"/>
        </w:rPr>
        <w:t>The certificate management framework should be able to manage and track the NF instance identifiers per end entity.</w:t>
      </w:r>
      <w:bookmarkEnd w:id="475"/>
    </w:p>
    <w:p w14:paraId="3A8BDA1B" w14:textId="790DCCC1" w:rsidR="00711B85" w:rsidRDefault="00936ACF" w:rsidP="00936ACF">
      <w:pPr>
        <w:pStyle w:val="Heading2"/>
      </w:pPr>
      <w:bookmarkStart w:id="476" w:name="_Toc107651368"/>
      <w:r>
        <w:t>5.9</w:t>
      </w:r>
      <w:r>
        <w:tab/>
        <w:t xml:space="preserve">Key Issue #9: </w:t>
      </w:r>
      <w:r w:rsidRPr="00936ACF">
        <w:t>Automated Certificate Management for Network Slicing</w:t>
      </w:r>
      <w:bookmarkEnd w:id="476"/>
    </w:p>
    <w:p w14:paraId="6939B6BD" w14:textId="11FD57BF" w:rsidR="00936ACF" w:rsidRDefault="00936ACF" w:rsidP="00936ACF">
      <w:pPr>
        <w:pStyle w:val="Heading3"/>
      </w:pPr>
      <w:bookmarkStart w:id="477" w:name="_Toc107651369"/>
      <w:r>
        <w:t>5.9.1</w:t>
      </w:r>
      <w:r>
        <w:tab/>
        <w:t>Key issue details</w:t>
      </w:r>
      <w:bookmarkEnd w:id="477"/>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5G seamless eMBB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r w:rsidR="009D1CDA">
        <w:fldChar w:fldCharType="begin"/>
      </w:r>
      <w:r w:rsidR="009D1CDA">
        <w:instrText xml:space="preserve"> SEQ Figure \* ARABIC </w:instrText>
      </w:r>
      <w:r w:rsidR="009D1CDA">
        <w:fldChar w:fldCharType="separate"/>
      </w:r>
      <w:r>
        <w:rPr>
          <w:noProof/>
        </w:rPr>
        <w:t>1</w:t>
      </w:r>
      <w:r w:rsidR="009D1CDA">
        <w:rPr>
          <w:noProof/>
        </w:rPr>
        <w:fldChar w:fldCharType="end"/>
      </w:r>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0A348EAC" w:rsidR="00936ACF" w:rsidRDefault="00936ACF" w:rsidP="00936ACF">
      <w:r>
        <w:t>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to pe</w:t>
      </w:r>
      <w:r w:rsidR="00275B97">
        <w:t>r</w:t>
      </w:r>
      <w:r>
        <w:t xml:space="preserve">form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be taken into account depend</w:t>
      </w:r>
      <w:r>
        <w:t>ing</w:t>
      </w:r>
      <w:r w:rsidRPr="00B47CA7">
        <w:t xml:space="preserve"> on NF and network slices deployment solution.</w:t>
      </w:r>
    </w:p>
    <w:p w14:paraId="69A6960C" w14:textId="1635984E" w:rsidR="00936ACF" w:rsidRDefault="00936ACF" w:rsidP="00936ACF">
      <w:pPr>
        <w:pStyle w:val="Heading3"/>
      </w:pPr>
      <w:bookmarkStart w:id="478" w:name="_Toc107651370"/>
      <w:r>
        <w:t>5.9.2</w:t>
      </w:r>
      <w:r>
        <w:tab/>
        <w:t>Security threats</w:t>
      </w:r>
      <w:bookmarkEnd w:id="478"/>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479" w:name="_Toc107651371"/>
      <w:r>
        <w:t>5.9.3</w:t>
      </w:r>
      <w:r>
        <w:tab/>
        <w:t>Potential security requirements</w:t>
      </w:r>
      <w:bookmarkEnd w:id="479"/>
    </w:p>
    <w:p w14:paraId="2174FA75" w14:textId="791DF273" w:rsidR="00936ACF" w:rsidRPr="00936ACF" w:rsidRDefault="00936ACF" w:rsidP="008829F9">
      <w:r w:rsidRPr="006766B6">
        <w:t>The framework should take into account the fact that certificates might belong to different domains, e.g. in deployment where different 3rd party slices co-exist and interoperate</w:t>
      </w:r>
      <w:r>
        <w:t>.</w:t>
      </w:r>
    </w:p>
    <w:p w14:paraId="187E37F5" w14:textId="77777777" w:rsidR="004A0D3A" w:rsidRDefault="004A0D3A" w:rsidP="004A0D3A">
      <w:pPr>
        <w:pStyle w:val="Heading1"/>
      </w:pPr>
      <w:bookmarkStart w:id="480" w:name="_Toc107651372"/>
      <w:r>
        <w:t>6</w:t>
      </w:r>
      <w:r>
        <w:tab/>
        <w:t>Solutions</w:t>
      </w:r>
      <w:bookmarkEnd w:id="480"/>
    </w:p>
    <w:p w14:paraId="3D356B66" w14:textId="5C6D13CD" w:rsidR="004A0D3A" w:rsidRPr="008040EA" w:rsidDel="00DD2A28" w:rsidRDefault="004A0D3A" w:rsidP="004A0D3A">
      <w:pPr>
        <w:pStyle w:val="EditorsNote"/>
        <w:rPr>
          <w:del w:id="481" w:author="Nokia" w:date="2022-07-02T09:43:00Z"/>
        </w:rPr>
      </w:pPr>
      <w:del w:id="482" w:author="Nokia" w:date="2022-07-02T09:43:00Z">
        <w:r w:rsidDel="00DD2A28">
          <w:delText>Editor’s Note: This clause contains the proposed solutions addressing the identified key issues.</w:delText>
        </w:r>
      </w:del>
    </w:p>
    <w:p w14:paraId="45660724" w14:textId="4A91308D" w:rsidR="004A0D3A" w:rsidRDefault="004A0D3A" w:rsidP="004A0D3A">
      <w:pPr>
        <w:pStyle w:val="Heading2"/>
      </w:pPr>
      <w:bookmarkStart w:id="483" w:name="_Toc107651373"/>
      <w:bookmarkStart w:id="484" w:name="_Toc513475452"/>
      <w:bookmarkStart w:id="485" w:name="_Toc48930869"/>
      <w:bookmarkStart w:id="486" w:name="_Toc49376118"/>
      <w:bookmarkStart w:id="487" w:name="_Toc56501632"/>
      <w:r>
        <w:t>6.</w:t>
      </w:r>
      <w:ins w:id="488" w:author="Nokia" w:date="2022-07-02T09:20:00Z">
        <w:r w:rsidR="003E40A5">
          <w:t>1</w:t>
        </w:r>
      </w:ins>
      <w:del w:id="489" w:author="Nokia" w:date="2022-07-02T09:20:00Z">
        <w:r w:rsidDel="003E40A5">
          <w:delText>Y</w:delText>
        </w:r>
      </w:del>
      <w:r>
        <w:tab/>
        <w:t>Solution #</w:t>
      </w:r>
      <w:ins w:id="490" w:author="Nokia" w:date="2022-07-02T09:18:00Z">
        <w:r w:rsidR="003E40A5">
          <w:t>1</w:t>
        </w:r>
      </w:ins>
      <w:del w:id="491" w:author="Nokia" w:date="2022-07-02T09:18:00Z">
        <w:r w:rsidDel="003E40A5">
          <w:delText>Y</w:delText>
        </w:r>
      </w:del>
      <w:r>
        <w:t xml:space="preserve">: </w:t>
      </w:r>
      <w:ins w:id="492" w:author="Nokia" w:date="2022-07-02T09:18:00Z">
        <w:r w:rsidR="003E40A5" w:rsidRPr="003E40A5">
          <w:t>Certificate Enrolment and MAnagement Framework (CEMAF)</w:t>
        </w:r>
      </w:ins>
      <w:bookmarkEnd w:id="483"/>
      <w:del w:id="493" w:author="Nokia" w:date="2022-07-02T09:18:00Z">
        <w:r w:rsidDel="003E40A5">
          <w:delText>&lt;Solution Name&gt;</w:delText>
        </w:r>
      </w:del>
      <w:bookmarkEnd w:id="484"/>
      <w:bookmarkEnd w:id="485"/>
      <w:bookmarkEnd w:id="486"/>
      <w:bookmarkEnd w:id="487"/>
    </w:p>
    <w:p w14:paraId="762CB6CF" w14:textId="24B6A7A4" w:rsidR="004A0D3A" w:rsidRDefault="004A0D3A" w:rsidP="004A0D3A">
      <w:pPr>
        <w:pStyle w:val="Heading3"/>
        <w:rPr>
          <w:ins w:id="494" w:author="Nokia" w:date="2022-07-02T09:19:00Z"/>
        </w:rPr>
      </w:pPr>
      <w:bookmarkStart w:id="495" w:name="_Toc513475453"/>
      <w:bookmarkStart w:id="496" w:name="_Toc48930870"/>
      <w:bookmarkStart w:id="497" w:name="_Toc49376119"/>
      <w:bookmarkStart w:id="498" w:name="_Toc56501633"/>
      <w:bookmarkStart w:id="499" w:name="_Toc107651374"/>
      <w:r>
        <w:t>6.</w:t>
      </w:r>
      <w:ins w:id="500" w:author="Nokia" w:date="2022-07-02T09:20:00Z">
        <w:r w:rsidR="003E40A5">
          <w:t>1</w:t>
        </w:r>
      </w:ins>
      <w:del w:id="501" w:author="Nokia" w:date="2022-07-02T09:20:00Z">
        <w:r w:rsidDel="003E40A5">
          <w:delText>Y</w:delText>
        </w:r>
      </w:del>
      <w:r>
        <w:t>.1</w:t>
      </w:r>
      <w:r>
        <w:tab/>
        <w:t>Introduction</w:t>
      </w:r>
      <w:bookmarkEnd w:id="495"/>
      <w:bookmarkEnd w:id="496"/>
      <w:bookmarkEnd w:id="497"/>
      <w:bookmarkEnd w:id="498"/>
      <w:bookmarkEnd w:id="499"/>
    </w:p>
    <w:p w14:paraId="4A9BFDCD" w14:textId="7BB16438" w:rsidR="003E40A5" w:rsidRPr="006E385C" w:rsidRDefault="003E40A5">
      <w:pPr>
        <w:pPrChange w:id="502" w:author="Nokia" w:date="2022-07-02T09:19:00Z">
          <w:pPr>
            <w:pStyle w:val="Heading3"/>
          </w:pPr>
        </w:pPrChange>
      </w:pPr>
      <w:ins w:id="503" w:author="Nokia" w:date="2022-07-02T09:19:00Z">
        <w:r w:rsidRPr="003E40A5">
          <w:t>The solution addresses key issue 1. The solution presents an overall architecture and the building blocks of an automated Certificate Enrolment and MAnagement Framework henceforth referred to as CEMAF. For some of the building blocks, the details are left out and deferred to potential other solutions addressing different key issues. The solution does take a stand on the protocols used.</w:t>
        </w:r>
      </w:ins>
    </w:p>
    <w:p w14:paraId="121F3E34" w14:textId="77228118" w:rsidR="003E40A5" w:rsidDel="003E40A5" w:rsidRDefault="004A0D3A">
      <w:pPr>
        <w:pStyle w:val="EditorsNote"/>
        <w:rPr>
          <w:del w:id="504" w:author="Nokia" w:date="2022-07-02T09:19:00Z"/>
        </w:rPr>
      </w:pPr>
      <w:del w:id="505" w:author="Nokia" w:date="2022-07-02T09:19:00Z">
        <w:r w:rsidDel="003E40A5">
          <w:delText>Editor’s Note: Each solution should list the key issues being addressed.</w:delText>
        </w:r>
      </w:del>
    </w:p>
    <w:p w14:paraId="15431B58" w14:textId="53BF2933" w:rsidR="004A0D3A" w:rsidRDefault="004A0D3A" w:rsidP="004A0D3A">
      <w:pPr>
        <w:pStyle w:val="Heading3"/>
        <w:rPr>
          <w:ins w:id="506" w:author="Nokia" w:date="2022-07-02T09:20:00Z"/>
        </w:rPr>
      </w:pPr>
      <w:bookmarkStart w:id="507" w:name="_Toc513475454"/>
      <w:bookmarkStart w:id="508" w:name="_Toc48930871"/>
      <w:bookmarkStart w:id="509" w:name="_Toc49376120"/>
      <w:bookmarkStart w:id="510" w:name="_Toc56501634"/>
      <w:bookmarkStart w:id="511" w:name="_Toc107651375"/>
      <w:r>
        <w:t>6.</w:t>
      </w:r>
      <w:ins w:id="512" w:author="Nokia" w:date="2022-07-02T09:20:00Z">
        <w:r w:rsidR="003E40A5">
          <w:t>1</w:t>
        </w:r>
      </w:ins>
      <w:del w:id="513" w:author="Nokia" w:date="2022-07-02T09:20:00Z">
        <w:r w:rsidDel="003E40A5">
          <w:delText>Y</w:delText>
        </w:r>
      </w:del>
      <w:r>
        <w:t>.2</w:t>
      </w:r>
      <w:r>
        <w:tab/>
        <w:t>Solution details</w:t>
      </w:r>
      <w:bookmarkEnd w:id="507"/>
      <w:bookmarkEnd w:id="508"/>
      <w:bookmarkEnd w:id="509"/>
      <w:bookmarkEnd w:id="510"/>
      <w:bookmarkEnd w:id="511"/>
    </w:p>
    <w:p w14:paraId="0B8DE8E1" w14:textId="77777777" w:rsidR="006E385C" w:rsidRDefault="006E385C" w:rsidP="006E385C">
      <w:pPr>
        <w:pStyle w:val="Heading4"/>
        <w:rPr>
          <w:ins w:id="514" w:author="Nokia" w:date="2022-07-02T09:22:00Z"/>
        </w:rPr>
      </w:pPr>
      <w:bookmarkStart w:id="515" w:name="_Toc107651376"/>
      <w:ins w:id="516" w:author="Nokia" w:date="2022-07-02T09:21:00Z">
        <w:r>
          <w:t>6.1.2.1</w:t>
        </w:r>
      </w:ins>
      <w:ins w:id="517" w:author="Nokia" w:date="2022-07-02T09:22:00Z">
        <w:r>
          <w:tab/>
        </w:r>
      </w:ins>
      <w:ins w:id="518" w:author="Nokia" w:date="2022-07-02T09:21:00Z">
        <w:r>
          <w:t>General</w:t>
        </w:r>
      </w:ins>
      <w:bookmarkEnd w:id="515"/>
    </w:p>
    <w:p w14:paraId="679C5AE6" w14:textId="10B6A379" w:rsidR="006E385C" w:rsidRDefault="006E385C" w:rsidP="006E385C">
      <w:pPr>
        <w:rPr>
          <w:ins w:id="519" w:author="Nokia" w:date="2022-07-02T09:24:00Z"/>
        </w:rPr>
      </w:pPr>
      <w:ins w:id="520" w:author="Nokia" w:date="2022-07-02T09:23:00Z">
        <w:r w:rsidRPr="006E385C">
          <w:t>It is assumed that the operator has already a PKI infrastructure supporting normal CA/RA operations similar to those required for base station or TLS entity enrolment as described in TS 33.310 [</w:t>
        </w:r>
        <w:r>
          <w:t>3</w:t>
        </w:r>
        <w:r w:rsidRPr="006E385C">
          <w:t>]. Since this framework pertains to SBA entities, it is assumed that all of the framework's communications is HTTP-based and hence security can be provided by TLS. This would not incur big impact on NFs since they are expected to already support such protocols. OCSP [</w:t>
        </w:r>
      </w:ins>
      <w:ins w:id="521" w:author="Nokia" w:date="2022-07-02T09:24:00Z">
        <w:r>
          <w:t>8</w:t>
        </w:r>
      </w:ins>
      <w:ins w:id="522" w:author="Nokia" w:date="2022-07-02T09:23:00Z">
        <w:r w:rsidRPr="006E385C">
          <w:t>] is HTTP based and CMPv2 can be encapsulated in HTTP messages [</w:t>
        </w:r>
      </w:ins>
      <w:ins w:id="523" w:author="Nokia" w:date="2022-07-02T09:24:00Z">
        <w:r>
          <w:t>9</w:t>
        </w:r>
      </w:ins>
      <w:ins w:id="524" w:author="Nokia" w:date="2022-07-02T09:23:00Z">
        <w:r w:rsidRPr="006E385C">
          <w:t>]. Therefore this assumption doesn't preclude re-using such protocols.</w:t>
        </w:r>
      </w:ins>
    </w:p>
    <w:p w14:paraId="7159202F" w14:textId="146C1C7F" w:rsidR="006E385C" w:rsidRDefault="006E385C" w:rsidP="006E385C">
      <w:pPr>
        <w:pStyle w:val="Heading4"/>
        <w:rPr>
          <w:ins w:id="525" w:author="Nokia" w:date="2022-07-02T09:25:00Z"/>
        </w:rPr>
      </w:pPr>
      <w:bookmarkStart w:id="526" w:name="_Toc107651377"/>
      <w:ins w:id="527" w:author="Nokia" w:date="2022-07-02T09:24:00Z">
        <w:r>
          <w:t>6.1.2.2</w:t>
        </w:r>
        <w:r>
          <w:tab/>
          <w:t>Archi</w:t>
        </w:r>
      </w:ins>
      <w:ins w:id="528" w:author="Nokia" w:date="2022-07-02T09:25:00Z">
        <w:r>
          <w:t>tecture</w:t>
        </w:r>
        <w:bookmarkEnd w:id="526"/>
      </w:ins>
    </w:p>
    <w:p w14:paraId="734772C7" w14:textId="77777777" w:rsidR="006E385C" w:rsidRDefault="006E385C" w:rsidP="006E385C">
      <w:pPr>
        <w:pStyle w:val="EditorsNote"/>
        <w:rPr>
          <w:ins w:id="529" w:author="Nokia" w:date="2022-07-02T09:25:00Z"/>
        </w:rPr>
      </w:pPr>
      <w:ins w:id="530" w:author="Nokia" w:date="2022-07-02T09:25:00Z">
        <w:r>
          <w:t xml:space="preserve">Editor's Note: Terminology to be updated according to the following: CeEF </w:t>
        </w:r>
        <w:r>
          <w:sym w:font="Wingdings" w:char="F0E0"/>
        </w:r>
        <w:r>
          <w:t xml:space="preserve"> Enrolment, CeMF </w:t>
        </w:r>
        <w:r>
          <w:sym w:font="Wingdings" w:char="F0E0"/>
        </w:r>
        <w:r>
          <w:t xml:space="preserve"> Management</w:t>
        </w:r>
      </w:ins>
    </w:p>
    <w:p w14:paraId="137715E9" w14:textId="0FAFF938" w:rsidR="006E385C" w:rsidRDefault="006E385C" w:rsidP="006E385C">
      <w:pPr>
        <w:rPr>
          <w:ins w:id="531" w:author="Nokia" w:date="2022-07-02T09:26:00Z"/>
        </w:rPr>
      </w:pPr>
      <w:ins w:id="532" w:author="Nokia" w:date="2022-07-02T09:26:00Z">
        <w:r>
          <w:t>Figure 6.1.2.2-1 below illustrates the reference point based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CeEF is expected to support all the necessary functionality for provisioning and update of certificates to enrolling NFs. The CEMAF Management Function CeMF is expected to support maintenance functionalities such as revocation and certificate status information provisioning. The proposed grouping does not preclude that the functions are collocated or fully integrated in the CA/RA. This will depend on the final solutions.</w:t>
        </w:r>
      </w:ins>
    </w:p>
    <w:p w14:paraId="6D02E12E" w14:textId="782EED5A" w:rsidR="006E385C" w:rsidRDefault="006E385C" w:rsidP="006E385C">
      <w:pPr>
        <w:jc w:val="center"/>
        <w:rPr>
          <w:ins w:id="533" w:author="Nokia" w:date="2022-07-02T09:27:00Z"/>
          <w:noProof/>
          <w:lang w:val="en-US" w:eastAsia="zh-CN"/>
        </w:rPr>
      </w:pPr>
      <w:ins w:id="534" w:author="Nokia" w:date="2022-07-02T09:27:00Z">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ins>
    </w:p>
    <w:p w14:paraId="22858E82" w14:textId="660E3552" w:rsidR="006E385C" w:rsidRPr="00E21C20" w:rsidRDefault="006E385C" w:rsidP="006E385C">
      <w:pPr>
        <w:jc w:val="center"/>
        <w:rPr>
          <w:ins w:id="535" w:author="Nokia" w:date="2022-07-02T09:27:00Z"/>
          <w:b/>
        </w:rPr>
      </w:pPr>
      <w:ins w:id="536" w:author="Nokia" w:date="2022-07-02T09:27:00Z">
        <w:r w:rsidRPr="00E21C20">
          <w:rPr>
            <w:b/>
            <w:noProof/>
            <w:lang w:val="en-US" w:eastAsia="zh-CN"/>
          </w:rPr>
          <w:t>Figure 6.</w:t>
        </w:r>
        <w:r>
          <w:rPr>
            <w:b/>
            <w:noProof/>
            <w:lang w:val="en-US" w:eastAsia="zh-CN"/>
          </w:rPr>
          <w:t>1</w:t>
        </w:r>
        <w:r w:rsidRPr="00E21C20">
          <w:rPr>
            <w:b/>
            <w:noProof/>
            <w:lang w:val="en-US" w:eastAsia="zh-CN"/>
          </w:rPr>
          <w:t>.2.2-1 CEMAF reference point architecture</w:t>
        </w:r>
      </w:ins>
    </w:p>
    <w:p w14:paraId="78B8E12C" w14:textId="77777777" w:rsidR="006E385C" w:rsidRDefault="006E385C" w:rsidP="006E385C">
      <w:pPr>
        <w:rPr>
          <w:ins w:id="537" w:author="Nokia" w:date="2022-07-02T09:27:00Z"/>
        </w:rPr>
      </w:pPr>
      <w:ins w:id="538" w:author="Nokia" w:date="2022-07-02T09:27:00Z">
        <w:r>
          <w:t>The motivation behind this split of the reference points is that most likely different credentials would be used to secure them. On the one hand, the CeEF must be able to interact with enrolling NFs that are yet to be provisioned by operator certificates. How trust is initially established and the credentials used to secure the enrolment procedures with the CeEF are deferred to other solutions. On the other hand, the CeMF is expected to be involved after the enrolment procedure and hence is expected to interact with NFs that have been already provisioned with valid certificates.</w:t>
        </w:r>
      </w:ins>
    </w:p>
    <w:p w14:paraId="018DB8D5" w14:textId="353B3780" w:rsidR="006E385C" w:rsidRDefault="006E385C" w:rsidP="006E385C">
      <w:pPr>
        <w:pStyle w:val="Heading4"/>
        <w:rPr>
          <w:ins w:id="539" w:author="Nokia" w:date="2022-07-02T09:27:00Z"/>
        </w:rPr>
      </w:pPr>
      <w:bookmarkStart w:id="540" w:name="_Toc107651378"/>
      <w:ins w:id="541" w:author="Nokia" w:date="2022-07-02T09:27:00Z">
        <w:r>
          <w:t>6.1.2.3</w:t>
        </w:r>
        <w:r>
          <w:tab/>
          <w:t>Procedures</w:t>
        </w:r>
        <w:bookmarkEnd w:id="540"/>
      </w:ins>
    </w:p>
    <w:p w14:paraId="1D336A11" w14:textId="38E1C862" w:rsidR="006E385C" w:rsidRDefault="006E385C" w:rsidP="006E385C">
      <w:pPr>
        <w:rPr>
          <w:ins w:id="542" w:author="Nokia" w:date="2022-07-02T09:28:00Z"/>
        </w:rPr>
      </w:pPr>
      <w:ins w:id="543" w:author="Nokia" w:date="2022-07-02T09:28:00Z">
        <w:r>
          <w:t>Figure 6.1.2.3-1 illustrates the grouping of the different CEMAF procedures. The description of the different blocks is given below.</w:t>
        </w:r>
      </w:ins>
    </w:p>
    <w:p w14:paraId="5878E1DF" w14:textId="3AF70CF0" w:rsidR="006E385C" w:rsidRDefault="006E385C" w:rsidP="006E385C">
      <w:pPr>
        <w:jc w:val="center"/>
        <w:rPr>
          <w:ins w:id="544" w:author="Nokia" w:date="2022-07-02T09:28:00Z"/>
        </w:rPr>
      </w:pPr>
      <w:ins w:id="545" w:author="Nokia" w:date="2022-07-02T09:28:00Z">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ins>
    </w:p>
    <w:p w14:paraId="307DFDBB" w14:textId="3B12F47E" w:rsidR="006E385C" w:rsidRPr="00E21C20" w:rsidRDefault="006E385C" w:rsidP="006E385C">
      <w:pPr>
        <w:jc w:val="center"/>
        <w:rPr>
          <w:ins w:id="546" w:author="Nokia" w:date="2022-07-02T09:28:00Z"/>
          <w:b/>
        </w:rPr>
      </w:pPr>
      <w:ins w:id="547" w:author="Nokia" w:date="2022-07-02T09:28:00Z">
        <w:r>
          <w:rPr>
            <w:b/>
            <w:noProof/>
            <w:lang w:val="en-US" w:eastAsia="zh-CN"/>
          </w:rPr>
          <w:t>Figure 6.1.2.3</w:t>
        </w:r>
        <w:r w:rsidRPr="00E21C20">
          <w:rPr>
            <w:b/>
            <w:noProof/>
            <w:lang w:val="en-US" w:eastAsia="zh-CN"/>
          </w:rPr>
          <w:t xml:space="preserve">-1 CEMAF </w:t>
        </w:r>
        <w:r>
          <w:rPr>
            <w:b/>
            <w:noProof/>
            <w:lang w:val="en-US" w:eastAsia="zh-CN"/>
          </w:rPr>
          <w:t>procedures</w:t>
        </w:r>
      </w:ins>
    </w:p>
    <w:p w14:paraId="6C7BC0FA" w14:textId="77777777" w:rsidR="006E385C" w:rsidRDefault="006E385C" w:rsidP="006E385C">
      <w:pPr>
        <w:pStyle w:val="B1"/>
        <w:rPr>
          <w:ins w:id="548" w:author="Nokia" w:date="2022-07-02T09:28:00Z"/>
        </w:rPr>
      </w:pPr>
      <w:ins w:id="549" w:author="Nokia" w:date="2022-07-02T09:28:00Z">
        <w:r>
          <w:t>- B1: This is the set of mechanisms and procedures that enables the CeEF and enrolling NFs to establish trust for the remaining operations. Solutions addressing key issue #2 will provide the means to realize this block.</w:t>
        </w:r>
      </w:ins>
    </w:p>
    <w:p w14:paraId="62A7330D" w14:textId="77777777" w:rsidR="006E385C" w:rsidRDefault="006E385C" w:rsidP="006E385C">
      <w:pPr>
        <w:pStyle w:val="B1"/>
        <w:rPr>
          <w:ins w:id="550" w:author="Nokia" w:date="2022-07-02T09:28:00Z"/>
        </w:rPr>
      </w:pPr>
      <w:ins w:id="551" w:author="Nokia" w:date="2022-07-02T09:28:00Z">
        <w:r>
          <w:t>- B2: This is the set of mechanisms and procedures that enables the CeEF to provision NFs with new certificates. Solutions addressing key issue #2 will provide the means to realize this block.</w:t>
        </w:r>
      </w:ins>
    </w:p>
    <w:p w14:paraId="435E59DB" w14:textId="77777777" w:rsidR="006E385C" w:rsidRDefault="006E385C" w:rsidP="006E385C">
      <w:pPr>
        <w:pStyle w:val="B1"/>
        <w:rPr>
          <w:ins w:id="552" w:author="Nokia" w:date="2022-07-02T09:28:00Z"/>
        </w:rPr>
      </w:pPr>
      <w:ins w:id="553" w:author="Nokia" w:date="2022-07-02T09:28:00Z">
        <w:r>
          <w:t>- B3: This is the set of mechanisms and procedures that enables the CeMF to manage certificates including updates, revocation, status notification and any other maintenance operation. Solutions addressing key issue #3, #5 and #6 will provide the means to realize this block. Observe that trsut establishment may be needed as well for CeMF interaction.</w:t>
        </w:r>
      </w:ins>
    </w:p>
    <w:p w14:paraId="15AA0220" w14:textId="77777777" w:rsidR="006E385C" w:rsidRDefault="006E385C" w:rsidP="006E385C">
      <w:pPr>
        <w:pStyle w:val="B1"/>
        <w:rPr>
          <w:ins w:id="554" w:author="Nokia" w:date="2022-07-02T09:28:00Z"/>
        </w:rPr>
      </w:pPr>
      <w:ins w:id="555" w:author="Nokia" w:date="2022-07-02T09:28:00Z">
        <w:r>
          <w:t>NOTE: NFs are not expected to have the permission or ability to perform or trigger revocation by themselves.</w:t>
        </w:r>
      </w:ins>
    </w:p>
    <w:p w14:paraId="49AA1A25" w14:textId="6F6FA3E5" w:rsidR="006E385C" w:rsidRPr="006E385C" w:rsidDel="006E385C" w:rsidRDefault="006E385C">
      <w:pPr>
        <w:rPr>
          <w:del w:id="556" w:author="Nokia" w:date="2022-07-02T09:29:00Z"/>
        </w:rPr>
        <w:pPrChange w:id="557" w:author="Nokia" w:date="2022-07-02T09:22:00Z">
          <w:pPr>
            <w:pStyle w:val="Heading3"/>
          </w:pPr>
        </w:pPrChange>
      </w:pPr>
    </w:p>
    <w:p w14:paraId="4A7CC15B" w14:textId="73618D12" w:rsidR="004A0D3A" w:rsidRDefault="004A0D3A" w:rsidP="004A0D3A">
      <w:pPr>
        <w:pStyle w:val="Heading3"/>
        <w:rPr>
          <w:ins w:id="558" w:author="Nokia" w:date="2022-07-02T09:29:00Z"/>
        </w:rPr>
      </w:pPr>
      <w:bookmarkStart w:id="559" w:name="_Toc513475455"/>
      <w:bookmarkStart w:id="560" w:name="_Toc48930873"/>
      <w:bookmarkStart w:id="561" w:name="_Toc49376122"/>
      <w:bookmarkStart w:id="562" w:name="_Toc56501636"/>
      <w:bookmarkStart w:id="563" w:name="_Toc107651379"/>
      <w:r>
        <w:t>6.</w:t>
      </w:r>
      <w:ins w:id="564" w:author="Nokia" w:date="2022-07-02T09:20:00Z">
        <w:r w:rsidR="003E40A5">
          <w:t>1</w:t>
        </w:r>
      </w:ins>
      <w:del w:id="565" w:author="Nokia" w:date="2022-07-02T09:20:00Z">
        <w:r w:rsidDel="003E40A5">
          <w:delText>Y</w:delText>
        </w:r>
      </w:del>
      <w:r>
        <w:t>.3</w:t>
      </w:r>
      <w:r>
        <w:tab/>
        <w:t>Evaluation</w:t>
      </w:r>
      <w:bookmarkEnd w:id="559"/>
      <w:bookmarkEnd w:id="560"/>
      <w:bookmarkEnd w:id="561"/>
      <w:bookmarkEnd w:id="562"/>
      <w:bookmarkEnd w:id="563"/>
    </w:p>
    <w:p w14:paraId="30993766" w14:textId="77777777" w:rsidR="006E385C" w:rsidRPr="00AC7AA7" w:rsidRDefault="006E385C" w:rsidP="006E385C">
      <w:pPr>
        <w:pStyle w:val="EditorsNote"/>
        <w:rPr>
          <w:ins w:id="566" w:author="Nokia" w:date="2022-07-02T09:29:00Z"/>
        </w:rPr>
      </w:pPr>
      <w:ins w:id="567" w:author="Nokia" w:date="2022-07-02T09:29:00Z">
        <w:r>
          <w:t>Editor's note: evaluation is ffs</w:t>
        </w:r>
      </w:ins>
    </w:p>
    <w:p w14:paraId="0CC4811E" w14:textId="6761D3EA" w:rsidR="00FE4AFF" w:rsidRDefault="00FE4AFF" w:rsidP="00FE4AFF">
      <w:pPr>
        <w:pStyle w:val="Heading2"/>
        <w:rPr>
          <w:ins w:id="568" w:author="Nokia" w:date="2022-07-02T09:35:00Z"/>
        </w:rPr>
      </w:pPr>
      <w:bookmarkStart w:id="569" w:name="_Toc107651380"/>
      <w:ins w:id="570" w:author="Nokia" w:date="2022-07-02T09:34:00Z">
        <w:r>
          <w:t>6.2</w:t>
        </w:r>
        <w:r>
          <w:tab/>
        </w:r>
      </w:ins>
      <w:ins w:id="571" w:author="Nokia" w:date="2022-07-02T09:35:00Z">
        <w:r>
          <w:t xml:space="preserve">Solution #2: </w:t>
        </w:r>
        <w:r w:rsidRPr="00FE4AFF">
          <w:t>Using CMP protocol for certificate enrolment and renewal</w:t>
        </w:r>
        <w:bookmarkEnd w:id="569"/>
      </w:ins>
    </w:p>
    <w:p w14:paraId="2F0BAA20" w14:textId="04591FBB" w:rsidR="00FE4AFF" w:rsidRDefault="00FE4AFF" w:rsidP="00FE4AFF">
      <w:pPr>
        <w:pStyle w:val="Heading3"/>
        <w:rPr>
          <w:ins w:id="572" w:author="Nokia" w:date="2022-07-02T09:36:00Z"/>
        </w:rPr>
      </w:pPr>
      <w:bookmarkStart w:id="573" w:name="_Toc107651381"/>
      <w:ins w:id="574" w:author="Nokia" w:date="2022-07-02T09:35:00Z">
        <w:r>
          <w:t>6.2.1</w:t>
        </w:r>
        <w:r>
          <w:tab/>
          <w:t>Introduction</w:t>
        </w:r>
      </w:ins>
      <w:bookmarkEnd w:id="573"/>
    </w:p>
    <w:p w14:paraId="3A71B8D1" w14:textId="77777777" w:rsidR="00FE4AFF" w:rsidRDefault="00FE4AFF" w:rsidP="00FE4AFF">
      <w:pPr>
        <w:rPr>
          <w:ins w:id="575" w:author="Nokia" w:date="2022-07-02T09:36:00Z"/>
        </w:rPr>
      </w:pPr>
      <w:ins w:id="576" w:author="Nokia" w:date="2022-07-02T09:36:00Z">
        <w:r>
          <w:t>This solution addresses Key Issue 1: Single certificate management protocol and procedures.</w:t>
        </w:r>
      </w:ins>
    </w:p>
    <w:p w14:paraId="37CC0BA2" w14:textId="77777777" w:rsidR="00FE4AFF" w:rsidRDefault="00FE4AFF" w:rsidP="00FE4AFF">
      <w:pPr>
        <w:rPr>
          <w:ins w:id="577" w:author="Nokia" w:date="2022-07-02T09:36:00Z"/>
        </w:rPr>
      </w:pPr>
      <w:ins w:id="578" w:author="Nokia" w:date="2022-07-02T09:36:00Z">
        <w:r>
          <w:t>It is beneficial to have a single certificate management protocol and procedures for the certificate enrolment and renewal, to avoid manual certificate management which may lead to missing refreshment of certificates and usage of expired certificates.</w:t>
        </w:r>
      </w:ins>
    </w:p>
    <w:p w14:paraId="29E71A4C" w14:textId="5C02A195" w:rsidR="00FE4AFF" w:rsidRDefault="00FE4AFF" w:rsidP="00FE4AFF">
      <w:pPr>
        <w:rPr>
          <w:ins w:id="579" w:author="Nokia" w:date="2022-07-02T09:36:00Z"/>
        </w:rPr>
      </w:pPr>
      <w:ins w:id="580" w:author="Nokia" w:date="2022-07-02T09:36:00Z">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ins>
      <w:ins w:id="581" w:author="Nokia" w:date="2022-07-02T09:37:00Z">
        <w:r w:rsidR="00DB2D5D">
          <w:t>10</w:t>
        </w:r>
      </w:ins>
      <w:ins w:id="582" w:author="Nokia" w:date="2022-07-02T09:36:00Z">
        <w:r>
          <w:t xml:space="preserve">]. </w:t>
        </w:r>
      </w:ins>
    </w:p>
    <w:p w14:paraId="6A22EA80" w14:textId="53020717" w:rsidR="00FE4AFF" w:rsidRDefault="00FE4AFF" w:rsidP="00FE4AFF">
      <w:pPr>
        <w:rPr>
          <w:ins w:id="583" w:author="Nokia" w:date="2022-07-02T09:39:00Z"/>
        </w:rPr>
      </w:pPr>
      <w:ins w:id="584" w:author="Nokia" w:date="2022-07-02T09:36:00Z">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ins>
      <w:ins w:id="585" w:author="Nokia" w:date="2022-07-02T09:37:00Z">
        <w:r w:rsidR="00DB2D5D">
          <w:t>11</w:t>
        </w:r>
      </w:ins>
      <w:ins w:id="586" w:author="Nokia" w:date="2022-07-02T09:36:00Z">
        <w:r>
          <w:t>]. Also, 3GPP can specify a profile of CMP that specifies clearly which options and features of CMP are used and how they are used.</w:t>
        </w:r>
      </w:ins>
    </w:p>
    <w:p w14:paraId="0FD6EC8D" w14:textId="6C90FB91" w:rsidR="00DB2D5D" w:rsidRDefault="00DB2D5D" w:rsidP="00DB2D5D">
      <w:pPr>
        <w:pStyle w:val="Heading3"/>
        <w:rPr>
          <w:ins w:id="587" w:author="Nokia" w:date="2022-07-02T09:39:00Z"/>
        </w:rPr>
      </w:pPr>
      <w:bookmarkStart w:id="588" w:name="_Toc107651382"/>
      <w:ins w:id="589" w:author="Nokia" w:date="2022-07-02T09:39:00Z">
        <w:r>
          <w:t>6.2.2</w:t>
        </w:r>
        <w:r>
          <w:tab/>
          <w:t>Solution details</w:t>
        </w:r>
        <w:bookmarkEnd w:id="588"/>
      </w:ins>
    </w:p>
    <w:p w14:paraId="14AB4B9A" w14:textId="77777777" w:rsidR="00DB2D5D" w:rsidRDefault="00DB2D5D" w:rsidP="00DB2D5D">
      <w:pPr>
        <w:rPr>
          <w:ins w:id="590" w:author="Nokia" w:date="2022-07-02T09:40:00Z"/>
          <w:lang w:eastAsia="zh-CN"/>
        </w:rPr>
      </w:pPr>
      <w:ins w:id="591" w:author="Nokia" w:date="2022-07-02T09:40:00Z">
        <w:r>
          <w:rPr>
            <w:lang w:eastAsia="zh-CN"/>
          </w:rPr>
          <w:t xml:space="preserve">It is assumed that the secure communication channel setup and initial trust between NF and CA/RA is solved by the solution for Key Issue 2, so the solution of Key Issue 2 need also be taken into account as a complete solution for Key Issue 1. </w:t>
        </w:r>
      </w:ins>
    </w:p>
    <w:p w14:paraId="0A802200" w14:textId="65B2414B" w:rsidR="00DB2D5D" w:rsidRPr="00CF274A" w:rsidRDefault="00DB2D5D" w:rsidP="00DB2D5D">
      <w:pPr>
        <w:rPr>
          <w:ins w:id="592" w:author="Nokia" w:date="2022-07-02T09:40:00Z"/>
        </w:rPr>
      </w:pPr>
      <w:ins w:id="593" w:author="Nokia" w:date="2022-07-02T09:40:00Z">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ins>
    </w:p>
    <w:p w14:paraId="70A4FF50" w14:textId="77777777" w:rsidR="00DB2D5D" w:rsidRPr="00CF274A" w:rsidRDefault="00DB2D5D" w:rsidP="00DB2D5D">
      <w:pPr>
        <w:rPr>
          <w:ins w:id="594" w:author="Nokia" w:date="2022-07-02T09:40:00Z"/>
        </w:rPr>
      </w:pPr>
      <w:ins w:id="595" w:author="Nokia" w:date="2022-07-02T09:40:00Z">
        <w:r w:rsidRPr="00CF274A">
          <w:t>The NF entities use CMP protocol or out-of-band procedures to register at the CA/RA.</w:t>
        </w:r>
      </w:ins>
    </w:p>
    <w:p w14:paraId="04E38B70" w14:textId="77777777" w:rsidR="00DB2D5D" w:rsidRPr="00CF274A" w:rsidRDefault="00DB2D5D" w:rsidP="00DB2D5D">
      <w:pPr>
        <w:rPr>
          <w:ins w:id="596" w:author="Nokia" w:date="2022-07-02T09:40:00Z"/>
        </w:rPr>
      </w:pPr>
      <w:ins w:id="597" w:author="Nokia" w:date="2022-07-02T09:40:00Z">
        <w:r w:rsidRPr="00CF274A">
          <w:t xml:space="preserve">The NF entities use CMP protocol to initiate the certificate request to the CA/RA, and receive the certificate from the </w:t>
        </w:r>
        <w:r w:rsidRPr="00EF006B">
          <w:t>C</w:t>
        </w:r>
        <w:r w:rsidRPr="00CE1526">
          <w:t xml:space="preserve">A/RA </w:t>
        </w:r>
        <w:r w:rsidRPr="00CF274A">
          <w:t>in a secure and automated procedure.</w:t>
        </w:r>
      </w:ins>
    </w:p>
    <w:p w14:paraId="28690667" w14:textId="77777777" w:rsidR="00DB2D5D" w:rsidRPr="00CF274A" w:rsidRDefault="00DB2D5D" w:rsidP="00DB2D5D">
      <w:pPr>
        <w:rPr>
          <w:ins w:id="598" w:author="Nokia" w:date="2022-07-02T09:40:00Z"/>
          <w:rFonts w:ascii="Arial" w:hAnsi="Arial"/>
          <w:b/>
          <w:bCs/>
        </w:rPr>
      </w:pPr>
      <w:ins w:id="599" w:author="Nokia" w:date="2022-07-02T09:40:00Z">
        <w:r w:rsidRPr="00CF274A">
          <w:t>The NF entities use CMP protocol to update the key and certificate to the CA/RA, and receive the renewed cer</w:t>
        </w:r>
        <w:r w:rsidRPr="00EF006B">
          <w:t>tifi</w:t>
        </w:r>
        <w:r w:rsidRPr="00CE1526">
          <w:t xml:space="preserve">cate from the CA/RA before the certificate expires </w:t>
        </w:r>
        <w:r w:rsidRPr="00CF274A">
          <w:t>in a secure and automated procedure.</w:t>
        </w:r>
      </w:ins>
    </w:p>
    <w:p w14:paraId="60277887" w14:textId="77777777" w:rsidR="00DB2D5D" w:rsidRPr="00CF274A" w:rsidRDefault="00DB2D5D" w:rsidP="00DB2D5D">
      <w:pPr>
        <w:pStyle w:val="NO"/>
        <w:rPr>
          <w:ins w:id="600" w:author="Nokia" w:date="2022-07-02T09:40:00Z"/>
        </w:rPr>
      </w:pPr>
      <w:ins w:id="601" w:author="Nokia" w:date="2022-07-02T09:40:00Z">
        <w:r w:rsidRPr="00CF274A">
          <w:t>NOTE: The CA/RA can be:</w:t>
        </w:r>
      </w:ins>
    </w:p>
    <w:p w14:paraId="6547CE73" w14:textId="77777777" w:rsidR="00DB2D5D" w:rsidRPr="00CF274A" w:rsidRDefault="00DB2D5D" w:rsidP="00DB2D5D">
      <w:pPr>
        <w:pStyle w:val="NO"/>
        <w:rPr>
          <w:ins w:id="602" w:author="Nokia" w:date="2022-07-02T09:40:00Z"/>
        </w:rPr>
      </w:pPr>
      <w:ins w:id="603" w:author="Nokia" w:date="2022-07-02T09:40:00Z">
        <w:r w:rsidRPr="00CF274A">
          <w:t>-</w:t>
        </w:r>
        <w:r w:rsidRPr="00CF274A">
          <w:tab/>
          <w:t xml:space="preserve">either a stand-alone CA implementing a CMP server, </w:t>
        </w:r>
      </w:ins>
    </w:p>
    <w:p w14:paraId="0EC7F1D7" w14:textId="77777777" w:rsidR="00DB2D5D" w:rsidRDefault="00DB2D5D" w:rsidP="00DB2D5D">
      <w:pPr>
        <w:pStyle w:val="NO"/>
        <w:rPr>
          <w:ins w:id="604" w:author="Nokia" w:date="2022-07-02T09:40:00Z"/>
        </w:rPr>
      </w:pPr>
      <w:ins w:id="605" w:author="Nokia" w:date="2022-07-02T09:40:00Z">
        <w:r w:rsidRPr="00EF006B">
          <w:t>-</w:t>
        </w:r>
        <w:r w:rsidRPr="00CE1526">
          <w:tab/>
          <w:t>or, a CA having delegated certain tasks to an RA, which is in this solution operating the CMP server.</w:t>
        </w:r>
      </w:ins>
    </w:p>
    <w:p w14:paraId="27957357" w14:textId="77777777" w:rsidR="00DB2D5D" w:rsidRDefault="00DB2D5D" w:rsidP="00DB2D5D">
      <w:pPr>
        <w:pStyle w:val="EditorsNote"/>
        <w:rPr>
          <w:ins w:id="606" w:author="Nokia" w:date="2022-07-02T09:40:00Z"/>
        </w:rPr>
      </w:pPr>
      <w:ins w:id="607" w:author="Nokia" w:date="2022-07-02T09:40:00Z">
        <w:r w:rsidRPr="00F477AF">
          <w:t>Editor's note:</w:t>
        </w:r>
        <w:r w:rsidRPr="00F477AF">
          <w:tab/>
        </w:r>
        <w:r>
          <w:t xml:space="preserve">CMP profiling for SBA is FFS. </w:t>
        </w:r>
      </w:ins>
    </w:p>
    <w:p w14:paraId="2B7686DB" w14:textId="77777777" w:rsidR="00DB2D5D" w:rsidRPr="00F477AF" w:rsidRDefault="00DB2D5D" w:rsidP="00DB2D5D">
      <w:pPr>
        <w:pStyle w:val="EditorsNote"/>
        <w:rPr>
          <w:ins w:id="608" w:author="Nokia" w:date="2022-07-02T09:40:00Z"/>
        </w:rPr>
      </w:pPr>
      <w:ins w:id="609" w:author="Nokia" w:date="2022-07-02T09:40:00Z">
        <w:r w:rsidRPr="00F477AF">
          <w:t>Editor's note:</w:t>
        </w:r>
        <w:r w:rsidRPr="00F477AF">
          <w:tab/>
        </w:r>
        <w:r>
          <w:t xml:space="preserve">Provision of certain parameters to the NF for CSR </w:t>
        </w:r>
        <w:r w:rsidRPr="0048057B">
          <w:t>generation</w:t>
        </w:r>
        <w:r>
          <w:t xml:space="preserve"> is FFS. </w:t>
        </w:r>
      </w:ins>
    </w:p>
    <w:p w14:paraId="110FE2D7" w14:textId="4B2D68FA" w:rsidR="00DB2D5D" w:rsidRDefault="00DD2A28" w:rsidP="00DD2A28">
      <w:pPr>
        <w:pStyle w:val="Heading3"/>
        <w:rPr>
          <w:ins w:id="610" w:author="Nokia" w:date="2022-07-02T09:41:00Z"/>
        </w:rPr>
      </w:pPr>
      <w:bookmarkStart w:id="611" w:name="_Toc107651383"/>
      <w:ins w:id="612" w:author="Nokia" w:date="2022-07-02T09:41:00Z">
        <w:r>
          <w:t>6.2.3</w:t>
        </w:r>
        <w:r>
          <w:tab/>
          <w:t>Evaluation</w:t>
        </w:r>
        <w:bookmarkEnd w:id="611"/>
      </w:ins>
    </w:p>
    <w:p w14:paraId="282127A6" w14:textId="45293924" w:rsidR="00DD2A28" w:rsidRDefault="00DD2A28" w:rsidP="00DD2A28">
      <w:pPr>
        <w:rPr>
          <w:ins w:id="613" w:author="Nokia" w:date="2022-07-02T09:42:00Z"/>
        </w:rPr>
      </w:pPr>
      <w:ins w:id="614" w:author="Nokia" w:date="2022-07-02T09:42:00Z">
        <w:r>
          <w:t>TBD</w:t>
        </w:r>
      </w:ins>
    </w:p>
    <w:p w14:paraId="0D4F0223" w14:textId="3C097E5B" w:rsidR="00DD2A28" w:rsidRDefault="00DD2A28" w:rsidP="00DD2A28">
      <w:pPr>
        <w:pStyle w:val="Heading2"/>
        <w:rPr>
          <w:ins w:id="615" w:author="Nokia" w:date="2022-07-02T09:47:00Z"/>
        </w:rPr>
      </w:pPr>
      <w:bookmarkStart w:id="616" w:name="_Toc107651384"/>
      <w:ins w:id="617" w:author="Nokia" w:date="2022-07-02T09:42:00Z">
        <w:r>
          <w:t>6.3</w:t>
        </w:r>
        <w:r>
          <w:tab/>
          <w:t xml:space="preserve">Solution #3: </w:t>
        </w:r>
      </w:ins>
      <w:ins w:id="618" w:author="Nokia" w:date="2022-07-02T09:46:00Z">
        <w:r w:rsidR="0019287E" w:rsidRPr="0019287E">
          <w:t>Secure initial enrolment of NF certificates</w:t>
        </w:r>
      </w:ins>
      <w:bookmarkEnd w:id="616"/>
    </w:p>
    <w:p w14:paraId="5341400D" w14:textId="7D235418" w:rsidR="0019287E" w:rsidRDefault="0019287E" w:rsidP="0019287E">
      <w:pPr>
        <w:pStyle w:val="Heading3"/>
        <w:rPr>
          <w:ins w:id="619" w:author="Nokia" w:date="2022-07-02T09:47:00Z"/>
        </w:rPr>
      </w:pPr>
      <w:bookmarkStart w:id="620" w:name="_Toc107651385"/>
      <w:ins w:id="621" w:author="Nokia" w:date="2022-07-02T09:47:00Z">
        <w:r>
          <w:t>6.3.1</w:t>
        </w:r>
        <w:r>
          <w:tab/>
          <w:t>Introduction</w:t>
        </w:r>
        <w:bookmarkEnd w:id="620"/>
      </w:ins>
    </w:p>
    <w:p w14:paraId="20914354" w14:textId="77777777" w:rsidR="0019287E" w:rsidRDefault="0019287E">
      <w:pPr>
        <w:rPr>
          <w:ins w:id="622" w:author="Nokia" w:date="2022-07-02T09:48:00Z"/>
          <w:lang w:eastAsia="en-GB"/>
        </w:rPr>
        <w:pPrChange w:id="623" w:author="Nokia" w:date="2022-07-02T09:48:00Z">
          <w:pPr>
            <w:pStyle w:val="NormalWeb"/>
          </w:pPr>
        </w:pPrChange>
      </w:pPr>
      <w:ins w:id="624" w:author="Nokia" w:date="2022-07-02T09:48:00Z">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trust anchor function for the NFs in the initial enrolment. The private CA’s root certificate shall be configured as trust anchor in the CA in the operator PKI. </w:t>
        </w:r>
      </w:ins>
    </w:p>
    <w:p w14:paraId="7FD0B0DF" w14:textId="422B4645" w:rsidR="0019287E" w:rsidRDefault="0019287E">
      <w:pPr>
        <w:rPr>
          <w:ins w:id="625" w:author="Nokia" w:date="2022-07-02T09:48:00Z"/>
          <w:lang w:eastAsia="en-GB"/>
        </w:rPr>
        <w:pPrChange w:id="626" w:author="Nokia" w:date="2022-07-02T09:48:00Z">
          <w:pPr>
            <w:pStyle w:val="NormalWeb"/>
          </w:pPr>
        </w:pPrChange>
      </w:pPr>
      <w:ins w:id="627" w:author="Nokia" w:date="2022-07-02T09:48:00Z">
        <w:r>
          <w:rPr>
            <w:lang w:eastAsia="en-GB"/>
          </w:rPr>
          <w:t>The solution concept is represented in the figure 6.3.1-1.</w:t>
        </w:r>
      </w:ins>
    </w:p>
    <w:p w14:paraId="041E6688" w14:textId="567E5959" w:rsidR="0019287E" w:rsidRDefault="0019287E" w:rsidP="0019287E">
      <w:pPr>
        <w:pStyle w:val="NormalWeb"/>
        <w:keepNext/>
        <w:jc w:val="center"/>
        <w:rPr>
          <w:ins w:id="628" w:author="Nokia" w:date="2022-07-02T09:48:00Z"/>
        </w:rPr>
      </w:pPr>
      <w:ins w:id="629" w:author="Nokia" w:date="2022-07-02T09:48:00Z">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pt;height:187.1pt" o:ole="">
              <v:imagedata r:id="rId20" o:title=""/>
            </v:shape>
            <o:OLEObject Type="Embed" ProgID="Visio.Drawing.15" ShapeID="_x0000_i1025" DrawAspect="Content" ObjectID="_1718654988" r:id="rId21"/>
          </w:object>
        </w:r>
      </w:ins>
    </w:p>
    <w:p w14:paraId="1D502B47" w14:textId="4899B789" w:rsidR="0019287E" w:rsidRPr="00782C6A" w:rsidRDefault="0019287E">
      <w:pPr>
        <w:jc w:val="center"/>
        <w:rPr>
          <w:ins w:id="630" w:author="Nokia" w:date="2022-07-02T09:48:00Z"/>
        </w:rPr>
        <w:pPrChange w:id="631" w:author="Nokia" w:date="2022-07-02T09:49:00Z">
          <w:pPr>
            <w:pStyle w:val="Caption"/>
            <w:jc w:val="center"/>
          </w:pPr>
        </w:pPrChange>
      </w:pPr>
      <w:ins w:id="632" w:author="Nokia" w:date="2022-07-02T09:48:00Z">
        <w:r w:rsidRPr="0019287E">
          <w:rPr>
            <w:b/>
            <w:bCs/>
            <w:rPrChange w:id="633" w:author="Nokia" w:date="2022-07-02T09:49:00Z">
              <w:rPr/>
            </w:rPrChange>
          </w:rPr>
          <w:t>Figure 6.</w:t>
        </w:r>
      </w:ins>
      <w:ins w:id="634" w:author="Nokia" w:date="2022-07-02T09:49:00Z">
        <w:r>
          <w:rPr>
            <w:b/>
            <w:bCs/>
          </w:rPr>
          <w:t>3</w:t>
        </w:r>
      </w:ins>
      <w:ins w:id="635" w:author="Nokia" w:date="2022-07-02T09:48:00Z">
        <w:r w:rsidRPr="0019287E">
          <w:rPr>
            <w:b/>
            <w:bCs/>
            <w:rPrChange w:id="636" w:author="Nokia" w:date="2022-07-02T09:49:00Z">
              <w:rPr/>
            </w:rPrChange>
          </w:rPr>
          <w:t>.1-1: Secure initial enrolment through Private CA</w:t>
        </w:r>
      </w:ins>
    </w:p>
    <w:p w14:paraId="2798FB4A" w14:textId="77777777" w:rsidR="0019287E" w:rsidRDefault="0019287E" w:rsidP="0019287E">
      <w:pPr>
        <w:rPr>
          <w:ins w:id="637" w:author="Nokia" w:date="2022-07-02T09:48:00Z"/>
        </w:rPr>
      </w:pPr>
      <w:ins w:id="638" w:author="Nokia" w:date="2022-07-02T09:48:00Z">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ins>
    </w:p>
    <w:p w14:paraId="32ED1E13" w14:textId="194A5539" w:rsidR="0019287E" w:rsidRDefault="0019287E" w:rsidP="0019287E">
      <w:pPr>
        <w:rPr>
          <w:ins w:id="639" w:author="Nokia" w:date="2022-07-02T09:48:00Z"/>
        </w:rPr>
      </w:pPr>
      <w:ins w:id="640" w:author="Nokia" w:date="2022-07-02T09:48:00Z">
        <w:r>
          <w:t>The alternative implementation of the solution is represented in figure 6.</w:t>
        </w:r>
      </w:ins>
      <w:ins w:id="641" w:author="Nokia" w:date="2022-07-02T09:50:00Z">
        <w:r>
          <w:t>3</w:t>
        </w:r>
      </w:ins>
      <w:ins w:id="642" w:author="Nokia" w:date="2022-07-02T09:48:00Z">
        <w:r>
          <w:t>.1-2.</w:t>
        </w:r>
      </w:ins>
    </w:p>
    <w:p w14:paraId="4DA790B9" w14:textId="5BAC07A1" w:rsidR="0019287E" w:rsidRDefault="0019287E" w:rsidP="0019287E">
      <w:pPr>
        <w:keepNext/>
        <w:jc w:val="center"/>
        <w:rPr>
          <w:ins w:id="643" w:author="Nokia" w:date="2022-07-02T09:48:00Z"/>
        </w:rPr>
      </w:pPr>
      <w:ins w:id="644" w:author="Nokia" w:date="2022-07-02T09:48:00Z">
        <w:r>
          <w:rPr>
            <w:rFonts w:eastAsia="SimSun"/>
          </w:rPr>
          <w:object w:dxaOrig="7930" w:dyaOrig="4740" w14:anchorId="75322A64">
            <v:shape id="_x0000_i1026" type="#_x0000_t75" style="width:384.2pt;height:229.9pt" o:ole="">
              <v:imagedata r:id="rId22" o:title=""/>
            </v:shape>
            <o:OLEObject Type="Embed" ProgID="Visio.Drawing.15" ShapeID="_x0000_i1026" DrawAspect="Content" ObjectID="_1718654989" r:id="rId23"/>
          </w:object>
        </w:r>
      </w:ins>
    </w:p>
    <w:p w14:paraId="3067F089" w14:textId="6B91FB1E" w:rsidR="0019287E" w:rsidRDefault="0019287E" w:rsidP="0019287E">
      <w:pPr>
        <w:pStyle w:val="Caption"/>
        <w:jc w:val="center"/>
        <w:rPr>
          <w:ins w:id="645" w:author="Nokia" w:date="2022-07-02T09:48:00Z"/>
        </w:rPr>
      </w:pPr>
      <w:ins w:id="646" w:author="Nokia" w:date="2022-07-02T09:48:00Z">
        <w:r>
          <w:t>Figure 6.</w:t>
        </w:r>
      </w:ins>
      <w:ins w:id="647" w:author="Nokia" w:date="2022-07-02T09:50:00Z">
        <w:r>
          <w:t>3</w:t>
        </w:r>
      </w:ins>
      <w:ins w:id="648" w:author="Nokia" w:date="2022-07-02T09:48:00Z">
        <w:r>
          <w:t>.1-2: Secure initial enrolment through Private CA and Certificate Management NF</w:t>
        </w:r>
      </w:ins>
    </w:p>
    <w:p w14:paraId="4F5E19A0" w14:textId="015D5E23" w:rsidR="0019287E" w:rsidRDefault="0019287E" w:rsidP="0019287E">
      <w:pPr>
        <w:pStyle w:val="Heading3"/>
        <w:rPr>
          <w:ins w:id="649" w:author="Nokia" w:date="2022-07-02T09:51:00Z"/>
        </w:rPr>
      </w:pPr>
      <w:bookmarkStart w:id="650" w:name="_Toc107651386"/>
      <w:ins w:id="651" w:author="Nokia" w:date="2022-07-02T09:51:00Z">
        <w:r>
          <w:t>6.3.2</w:t>
        </w:r>
        <w:r>
          <w:tab/>
          <w:t>Solution details</w:t>
        </w:r>
        <w:bookmarkEnd w:id="650"/>
      </w:ins>
    </w:p>
    <w:p w14:paraId="2CA40DAF" w14:textId="77777777" w:rsidR="00F23862" w:rsidRDefault="00F23862" w:rsidP="00F23862">
      <w:pPr>
        <w:rPr>
          <w:ins w:id="652" w:author="Nokia" w:date="2022-07-02T09:52:00Z"/>
          <w:lang w:eastAsia="en-GB"/>
        </w:rPr>
      </w:pPr>
      <w:ins w:id="653" w:author="Nokia" w:date="2022-07-02T09:52:00Z">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ins>
    </w:p>
    <w:p w14:paraId="2CADB556" w14:textId="77777777" w:rsidR="00F23862" w:rsidRDefault="00F23862" w:rsidP="00F23862">
      <w:pPr>
        <w:rPr>
          <w:ins w:id="654" w:author="Nokia" w:date="2022-07-02T09:52:00Z"/>
          <w:lang w:eastAsia="en-GB"/>
        </w:rPr>
      </w:pPr>
    </w:p>
    <w:p w14:paraId="1F127804" w14:textId="77777777" w:rsidR="00F23862" w:rsidRDefault="00F23862" w:rsidP="00F23862">
      <w:pPr>
        <w:keepNext/>
        <w:jc w:val="center"/>
        <w:rPr>
          <w:ins w:id="655" w:author="Nokia" w:date="2022-07-02T09:52:00Z"/>
        </w:rPr>
      </w:pPr>
      <w:ins w:id="656" w:author="Nokia" w:date="2022-07-02T09:52:00Z">
        <w:r>
          <w:object w:dxaOrig="21347" w:dyaOrig="16246" w14:anchorId="20B3CBF4">
            <v:shape id="_x0000_i1027" type="#_x0000_t75" style="width:441.9pt;height:335.5pt" o:ole="">
              <v:imagedata r:id="rId24" o:title=""/>
            </v:shape>
            <o:OLEObject Type="Embed" ProgID="Visio.Drawing.15" ShapeID="_x0000_i1027" DrawAspect="Content" ObjectID="_1718654990" r:id="rId25"/>
          </w:object>
        </w:r>
      </w:ins>
    </w:p>
    <w:p w14:paraId="2292E7C7" w14:textId="70B00187" w:rsidR="00F23862" w:rsidRDefault="00F23862" w:rsidP="00F23862">
      <w:pPr>
        <w:pStyle w:val="Caption"/>
        <w:jc w:val="center"/>
        <w:rPr>
          <w:ins w:id="657" w:author="Nokia" w:date="2022-07-02T09:52:00Z"/>
          <w:rFonts w:eastAsia="Times New Roman"/>
          <w:lang w:eastAsia="en-GB"/>
        </w:rPr>
      </w:pPr>
      <w:ins w:id="658" w:author="Nokia" w:date="2022-07-02T09:52:00Z">
        <w:r>
          <w:t>Figure 6.3.2-1: Procedure for secure in</w:t>
        </w:r>
      </w:ins>
      <w:ins w:id="659" w:author="Nokia" w:date="2022-07-06T23:22:00Z">
        <w:r w:rsidR="00275B97">
          <w:t>i</w:t>
        </w:r>
      </w:ins>
      <w:ins w:id="660" w:author="Nokia" w:date="2022-07-02T09:52:00Z">
        <w:r>
          <w:t>tial enrolment</w:t>
        </w:r>
      </w:ins>
    </w:p>
    <w:p w14:paraId="78D28B37" w14:textId="77777777" w:rsidR="00F23862" w:rsidRDefault="00F23862" w:rsidP="00F23862">
      <w:pPr>
        <w:rPr>
          <w:ins w:id="661" w:author="Nokia" w:date="2022-07-02T09:52:00Z"/>
          <w:lang w:eastAsia="en-GB"/>
        </w:rPr>
      </w:pPr>
      <w:ins w:id="662" w:author="Nokia" w:date="2022-07-02T09:52:00Z">
        <w:r>
          <w:rPr>
            <w:lang w:eastAsia="en-GB"/>
          </w:rPr>
          <w:t>Precondition: A private CA is created and deployed within the same network/security (trust) domain of the NFs in 5GC SBA.</w:t>
        </w:r>
      </w:ins>
    </w:p>
    <w:p w14:paraId="4033B996" w14:textId="77777777" w:rsidR="00F23862" w:rsidRDefault="00F23862" w:rsidP="00F23862">
      <w:pPr>
        <w:numPr>
          <w:ilvl w:val="0"/>
          <w:numId w:val="12"/>
        </w:numPr>
        <w:rPr>
          <w:ins w:id="663" w:author="Nokia" w:date="2022-07-02T09:52:00Z"/>
          <w:lang w:eastAsia="en-GB"/>
        </w:rPr>
      </w:pPr>
      <w:ins w:id="664" w:author="Nokia" w:date="2022-07-02T09:52:00Z">
        <w:r>
          <w:rPr>
            <w:lang w:eastAsia="en-GB"/>
          </w:rPr>
          <w:t>The public root certificate of the private CA is configured as trust anchor in the operator PKI</w:t>
        </w:r>
      </w:ins>
    </w:p>
    <w:p w14:paraId="1B638C08" w14:textId="77777777" w:rsidR="00F23862" w:rsidRDefault="00F23862" w:rsidP="00F23862">
      <w:pPr>
        <w:ind w:left="720"/>
        <w:rPr>
          <w:ins w:id="665" w:author="Nokia" w:date="2022-07-02T09:52:00Z"/>
          <w:lang w:eastAsia="en-GB"/>
        </w:rPr>
      </w:pPr>
      <w:ins w:id="666" w:author="Nokia" w:date="2022-07-02T09:52:00Z">
        <w:r>
          <w:rPr>
            <w:lang w:eastAsia="en-GB"/>
          </w:rPr>
          <w:t>NOTE. The private CA could be a CA or sub-CA created by the operator PKI, or completely different CA deployed by the operator. In either case, the root CA public certificate of the private CA shall be installed in the operator CA as a trust anchor.</w:t>
        </w:r>
      </w:ins>
    </w:p>
    <w:p w14:paraId="54FFCEE5" w14:textId="77777777" w:rsidR="00F23862" w:rsidRDefault="00F23862" w:rsidP="00F23862">
      <w:pPr>
        <w:pStyle w:val="EditorsNote"/>
        <w:ind w:left="76" w:firstLine="284"/>
        <w:rPr>
          <w:ins w:id="667" w:author="Nokia" w:date="2022-07-02T09:52:00Z"/>
          <w:lang w:eastAsia="en-GB"/>
        </w:rPr>
      </w:pPr>
      <w:ins w:id="668" w:author="Nokia" w:date="2022-07-02T09:52:00Z">
        <w:r>
          <w:rPr>
            <w:lang w:eastAsia="en-GB"/>
          </w:rPr>
          <w:t>Editor’s note: Details on how the initial trust between NF and Private CA is established is ffs.</w:t>
        </w:r>
      </w:ins>
    </w:p>
    <w:p w14:paraId="74B105AC" w14:textId="77777777" w:rsidR="00F23862" w:rsidRDefault="00F23862" w:rsidP="00F23862">
      <w:pPr>
        <w:numPr>
          <w:ilvl w:val="0"/>
          <w:numId w:val="12"/>
        </w:numPr>
        <w:rPr>
          <w:ins w:id="669" w:author="Nokia" w:date="2022-07-02T09:52:00Z"/>
          <w:lang w:eastAsia="en-GB"/>
        </w:rPr>
      </w:pPr>
      <w:ins w:id="670" w:author="Nokia" w:date="2022-07-02T09:52:00Z">
        <w:r>
          <w:rPr>
            <w:lang w:eastAsia="en-GB"/>
          </w:rPr>
          <w:t>The NF generates a private-public key pair (if not pre-provisioned by NF management system) and the sends the Certificate Signing Request (CSR), that contains the public key, to the Private CA (e.g., PKCS#10, CMPv2).</w:t>
        </w:r>
      </w:ins>
    </w:p>
    <w:p w14:paraId="4633998F" w14:textId="77777777" w:rsidR="00F23862" w:rsidRDefault="00F23862" w:rsidP="00F23862">
      <w:pPr>
        <w:numPr>
          <w:ilvl w:val="0"/>
          <w:numId w:val="12"/>
        </w:numPr>
        <w:rPr>
          <w:ins w:id="671" w:author="Nokia" w:date="2022-07-02T09:52:00Z"/>
          <w:lang w:eastAsia="en-GB"/>
        </w:rPr>
      </w:pPr>
      <w:ins w:id="672" w:author="Nokia" w:date="2022-07-02T09:52:00Z">
        <w:r>
          <w:rPr>
            <w:lang w:eastAsia="en-GB"/>
          </w:rPr>
          <w:t xml:space="preserve">The private CA signs the public key and issue a certificate for the NF.  </w:t>
        </w:r>
      </w:ins>
    </w:p>
    <w:p w14:paraId="4496E960" w14:textId="77777777" w:rsidR="00F23862" w:rsidRDefault="00F23862" w:rsidP="00F23862">
      <w:pPr>
        <w:numPr>
          <w:ilvl w:val="0"/>
          <w:numId w:val="12"/>
        </w:numPr>
        <w:rPr>
          <w:ins w:id="673" w:author="Nokia" w:date="2022-07-02T09:52:00Z"/>
          <w:lang w:eastAsia="en-GB"/>
        </w:rPr>
      </w:pPr>
      <w:ins w:id="674" w:author="Nokia" w:date="2022-07-02T09:52:00Z">
        <w:r>
          <w:rPr>
            <w:lang w:eastAsia="en-GB"/>
          </w:rPr>
          <w:t>The NF, or the Certificate Management NF on behalf of the NF, fetches the certificate and the trust chain from the private CA. This certificate shall be used by the NF as initial certificate for authentication to the operator CA.</w:t>
        </w:r>
      </w:ins>
    </w:p>
    <w:p w14:paraId="6C83ED53" w14:textId="77777777" w:rsidR="00F23862" w:rsidRDefault="00F23862" w:rsidP="00F23862">
      <w:pPr>
        <w:numPr>
          <w:ilvl w:val="0"/>
          <w:numId w:val="12"/>
        </w:numPr>
        <w:rPr>
          <w:ins w:id="675" w:author="Nokia" w:date="2022-07-02T09:52:00Z"/>
          <w:lang w:eastAsia="en-GB"/>
        </w:rPr>
      </w:pPr>
      <w:ins w:id="676" w:author="Nokia" w:date="2022-07-02T09:52:00Z">
        <w:r>
          <w:rPr>
            <w:lang w:eastAsia="en-GB"/>
          </w:rPr>
          <w:t xml:space="preserve">The NF, or the Certificate Management NF on behalf of the NF, generates a new private-public key pair, if this is not preprovisioned, to obtain the operator signed end entity certificate on its own public key from RA/CA using for example CMPv2. </w:t>
        </w:r>
      </w:ins>
    </w:p>
    <w:p w14:paraId="1C34871C" w14:textId="77777777" w:rsidR="00F23862" w:rsidRDefault="00F23862" w:rsidP="00F23862">
      <w:pPr>
        <w:numPr>
          <w:ilvl w:val="0"/>
          <w:numId w:val="12"/>
        </w:numPr>
        <w:rPr>
          <w:ins w:id="677" w:author="Nokia" w:date="2022-07-02T09:52:00Z"/>
          <w:lang w:eastAsia="en-GB"/>
        </w:rPr>
      </w:pPr>
      <w:ins w:id="678" w:author="Nokia" w:date="2022-07-02T09:52:00Z">
        <w:r>
          <w:rPr>
            <w:lang w:eastAsia="en-GB"/>
          </w:rPr>
          <w:t xml:space="preserve">The NF, or the Certificate Management NF on behalf of the NF, generates a certificate enrolment request, in case of CMPv2 Initialization Request (ir), which specifies the requested certificate (e.g., TLS entity certificate to be used in 5GC SBA (clause 6.1.3c of TS 33.310 [3])). The request shall include proof of possession of the public key be verified by the operator CA (e.g., in CMPv2 by signing the POPOSigningKey field of the CertReqMsg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ins>
    </w:p>
    <w:p w14:paraId="262FFDB0" w14:textId="77777777" w:rsidR="00F23862" w:rsidRDefault="00F23862" w:rsidP="00F23862">
      <w:pPr>
        <w:numPr>
          <w:ilvl w:val="0"/>
          <w:numId w:val="12"/>
        </w:numPr>
        <w:rPr>
          <w:ins w:id="679" w:author="Nokia" w:date="2022-07-02T09:52:00Z"/>
          <w:lang w:eastAsia="en-GB"/>
        </w:rPr>
      </w:pPr>
      <w:ins w:id="680" w:author="Nokia" w:date="2022-07-02T09:52:00Z">
        <w:r>
          <w:rPr>
            <w:lang w:eastAsia="en-GB"/>
          </w:rPr>
          <w:t>The NF, or the Certificate Management NF on behalf of the NF, sends the signed certificate enrolment request to the operator CA.</w:t>
        </w:r>
      </w:ins>
    </w:p>
    <w:p w14:paraId="1A240B7A" w14:textId="77777777" w:rsidR="00F23862" w:rsidRDefault="00F23862" w:rsidP="00F23862">
      <w:pPr>
        <w:numPr>
          <w:ilvl w:val="0"/>
          <w:numId w:val="12"/>
        </w:numPr>
        <w:rPr>
          <w:ins w:id="681" w:author="Nokia" w:date="2022-07-02T09:52:00Z"/>
          <w:lang w:eastAsia="en-GB"/>
        </w:rPr>
      </w:pPr>
      <w:ins w:id="682" w:author="Nokia" w:date="2022-07-02T09:52:00Z">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and also verifies the proof of possession of the private key for the requested certificate. </w:t>
        </w:r>
      </w:ins>
    </w:p>
    <w:p w14:paraId="73D9062F" w14:textId="77777777" w:rsidR="00F23862" w:rsidRPr="00C81EE7" w:rsidRDefault="00F23862" w:rsidP="00F23862">
      <w:pPr>
        <w:numPr>
          <w:ilvl w:val="0"/>
          <w:numId w:val="12"/>
        </w:numPr>
        <w:rPr>
          <w:ins w:id="683" w:author="Nokia" w:date="2022-07-02T09:52:00Z"/>
          <w:lang w:eastAsia="en-GB"/>
        </w:rPr>
      </w:pPr>
      <w:ins w:id="684" w:author="Nokia" w:date="2022-07-02T09:52:00Z">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ins>
    </w:p>
    <w:p w14:paraId="75F12410" w14:textId="6F3A0E71" w:rsidR="0019287E" w:rsidRDefault="00F23862" w:rsidP="00F23862">
      <w:pPr>
        <w:pStyle w:val="Heading3"/>
        <w:rPr>
          <w:ins w:id="685" w:author="Nokia" w:date="2022-07-02T09:53:00Z"/>
        </w:rPr>
      </w:pPr>
      <w:bookmarkStart w:id="686" w:name="_Toc107651387"/>
      <w:ins w:id="687" w:author="Nokia" w:date="2022-07-02T09:53:00Z">
        <w:r>
          <w:t>6.3.3</w:t>
        </w:r>
        <w:r>
          <w:tab/>
          <w:t>Evaluation</w:t>
        </w:r>
        <w:bookmarkEnd w:id="686"/>
      </w:ins>
    </w:p>
    <w:p w14:paraId="2149093A" w14:textId="7DC29CAB" w:rsidR="00F23862" w:rsidRDefault="00F23862" w:rsidP="00F23862">
      <w:pPr>
        <w:rPr>
          <w:ins w:id="688" w:author="Nokia" w:date="2022-07-02T09:54:00Z"/>
        </w:rPr>
      </w:pPr>
      <w:ins w:id="689" w:author="Nokia" w:date="2022-07-02T09:53:00Z">
        <w:r>
          <w:t>TBD</w:t>
        </w:r>
      </w:ins>
    </w:p>
    <w:p w14:paraId="4915338A" w14:textId="4452D732" w:rsidR="00F23862" w:rsidRDefault="00F23862" w:rsidP="00F23862">
      <w:pPr>
        <w:pStyle w:val="Heading2"/>
        <w:rPr>
          <w:ins w:id="690" w:author="Nokia" w:date="2022-07-02T09:57:00Z"/>
        </w:rPr>
      </w:pPr>
      <w:bookmarkStart w:id="691" w:name="_Toc107651388"/>
      <w:ins w:id="692" w:author="Nokia" w:date="2022-07-02T09:54:00Z">
        <w:r>
          <w:t>6.4</w:t>
        </w:r>
        <w:r>
          <w:tab/>
          <w:t xml:space="preserve">Solution #4: </w:t>
        </w:r>
      </w:ins>
      <w:ins w:id="693" w:author="Nokia" w:date="2022-07-02T09:57:00Z">
        <w:r w:rsidR="00D65B85" w:rsidRPr="00D65B85">
          <w:t>Cross-Certification Based Trust Chain in the SBA Architecture</w:t>
        </w:r>
        <w:bookmarkEnd w:id="691"/>
      </w:ins>
    </w:p>
    <w:p w14:paraId="391675C7" w14:textId="3627F6E7" w:rsidR="00D65B85" w:rsidRDefault="00D65B85" w:rsidP="00D65B85">
      <w:pPr>
        <w:pStyle w:val="Heading3"/>
        <w:rPr>
          <w:ins w:id="694" w:author="Nokia" w:date="2022-07-02T09:57:00Z"/>
        </w:rPr>
      </w:pPr>
      <w:bookmarkStart w:id="695" w:name="_Toc107651389"/>
      <w:ins w:id="696" w:author="Nokia" w:date="2022-07-02T09:57:00Z">
        <w:r>
          <w:t>6.4.1</w:t>
        </w:r>
        <w:r>
          <w:tab/>
          <w:t>Introduction</w:t>
        </w:r>
        <w:bookmarkEnd w:id="695"/>
      </w:ins>
    </w:p>
    <w:p w14:paraId="1054FBE7" w14:textId="77777777" w:rsidR="00D65B85" w:rsidRDefault="00D65B85" w:rsidP="00D65B85">
      <w:pPr>
        <w:jc w:val="both"/>
        <w:rPr>
          <w:ins w:id="697" w:author="Nokia" w:date="2022-07-02T09:57:00Z"/>
          <w:lang w:eastAsia="zh-CN"/>
        </w:rPr>
      </w:pPr>
      <w:ins w:id="698" w:author="Nokia" w:date="2022-07-02T09:57:00Z">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ins>
    </w:p>
    <w:p w14:paraId="275089D6" w14:textId="36AC8332" w:rsidR="00D65B85" w:rsidRDefault="00D65B85" w:rsidP="00D65B85">
      <w:pPr>
        <w:jc w:val="both"/>
        <w:rPr>
          <w:ins w:id="699" w:author="Nokia" w:date="2022-07-02T09:57:00Z"/>
          <w:lang w:eastAsia="zh-CN"/>
        </w:rPr>
      </w:pPr>
      <w:ins w:id="700" w:author="Nokia" w:date="2022-07-02T09:57:00Z">
        <w:r>
          <w:rPr>
            <w:lang w:eastAsia="zh-CN"/>
          </w:rPr>
          <w:t>As per TS 33.310 [</w:t>
        </w:r>
      </w:ins>
      <w:ins w:id="701" w:author="Nokia" w:date="2022-07-02T09:58:00Z">
        <w:r>
          <w:rPr>
            <w:lang w:eastAsia="zh-CN"/>
          </w:rPr>
          <w:t>3</w:t>
        </w:r>
      </w:ins>
      <w:ins w:id="702" w:author="Nokia" w:date="2022-07-02T09:57:00Z">
        <w:r>
          <w:rPr>
            <w:lang w:eastAsia="zh-CN"/>
          </w:rPr>
          <w:t>],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ins>
    </w:p>
    <w:p w14:paraId="57C4A411" w14:textId="77777777" w:rsidR="00D65B85" w:rsidRDefault="00D65B85" w:rsidP="00D65B85">
      <w:pPr>
        <w:jc w:val="both"/>
        <w:rPr>
          <w:ins w:id="703" w:author="Nokia" w:date="2022-07-02T09:57:00Z"/>
          <w:lang w:eastAsia="zh-CN"/>
        </w:rPr>
      </w:pPr>
      <w:ins w:id="704" w:author="Nokia" w:date="2022-07-02T09:57:00Z">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ins>
    </w:p>
    <w:p w14:paraId="3637C174" w14:textId="580130F2" w:rsidR="00D65B85" w:rsidRDefault="00D65B85" w:rsidP="00D65B85">
      <w:pPr>
        <w:pStyle w:val="Heading3"/>
        <w:rPr>
          <w:ins w:id="705" w:author="Nokia" w:date="2022-07-02T09:58:00Z"/>
        </w:rPr>
      </w:pPr>
      <w:bookmarkStart w:id="706" w:name="_Toc107651390"/>
      <w:ins w:id="707" w:author="Nokia" w:date="2022-07-02T09:58:00Z">
        <w:r>
          <w:t>6.4.2</w:t>
        </w:r>
        <w:r>
          <w:tab/>
          <w:t>Solution details</w:t>
        </w:r>
        <w:bookmarkEnd w:id="706"/>
      </w:ins>
    </w:p>
    <w:p w14:paraId="40BFA834" w14:textId="550FBE37" w:rsidR="00D65B85" w:rsidRDefault="00D65B85" w:rsidP="00D65B85">
      <w:pPr>
        <w:pStyle w:val="Heading4"/>
        <w:rPr>
          <w:ins w:id="708" w:author="Nokia" w:date="2022-07-02T09:58:00Z"/>
        </w:rPr>
      </w:pPr>
      <w:bookmarkStart w:id="709" w:name="_Toc107651391"/>
      <w:ins w:id="710" w:author="Nokia" w:date="2022-07-02T09:58:00Z">
        <w:r>
          <w:t>6.4.2.1</w:t>
        </w:r>
        <w:r>
          <w:tab/>
          <w:t>General architecture</w:t>
        </w:r>
        <w:bookmarkEnd w:id="709"/>
      </w:ins>
    </w:p>
    <w:p w14:paraId="0BE0333F" w14:textId="40D90357" w:rsidR="00D65B85" w:rsidRDefault="00D65B85" w:rsidP="00D65B85">
      <w:pPr>
        <w:jc w:val="center"/>
        <w:rPr>
          <w:ins w:id="711" w:author="Nokia" w:date="2022-07-02T10:01:00Z"/>
        </w:rPr>
      </w:pPr>
      <w:ins w:id="712" w:author="Nokia" w:date="2022-07-02T10:01:00Z">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ins>
    </w:p>
    <w:p w14:paraId="331AB0FC" w14:textId="2316E4D1" w:rsidR="00D65B85" w:rsidRPr="008C09BC" w:rsidRDefault="00D65B85" w:rsidP="00D65B85">
      <w:pPr>
        <w:pStyle w:val="TF"/>
        <w:rPr>
          <w:ins w:id="713" w:author="Nokia" w:date="2022-07-02T10:01:00Z"/>
          <w:rFonts w:ascii="Times New Roman" w:hAnsi="Times New Roman"/>
          <w:bCs/>
          <w:lang w:eastAsia="zh-CN"/>
          <w:rPrChange w:id="714" w:author="Nokia" w:date="2022-07-02T10:14:00Z">
            <w:rPr>
              <w:ins w:id="715" w:author="Nokia" w:date="2022-07-02T10:01:00Z"/>
            </w:rPr>
          </w:rPrChange>
        </w:rPr>
      </w:pPr>
      <w:ins w:id="716" w:author="Nokia" w:date="2022-07-02T10:01:00Z">
        <w:r w:rsidRPr="008C09BC">
          <w:rPr>
            <w:rFonts w:ascii="Times New Roman" w:hAnsi="Times New Roman"/>
            <w:bCs/>
            <w:lang w:eastAsia="zh-CN"/>
            <w:rPrChange w:id="717" w:author="Nokia" w:date="2022-07-02T10:14:00Z">
              <w:rPr/>
            </w:rPrChange>
          </w:rPr>
          <w:t xml:space="preserve">Figure </w:t>
        </w:r>
      </w:ins>
      <w:ins w:id="718" w:author="Nokia" w:date="2022-07-02T10:14:00Z">
        <w:r w:rsidR="008C09BC">
          <w:rPr>
            <w:rFonts w:ascii="Times New Roman" w:hAnsi="Times New Roman"/>
            <w:bCs/>
            <w:lang w:eastAsia="zh-CN"/>
          </w:rPr>
          <w:t>6.4.2.1-1</w:t>
        </w:r>
      </w:ins>
      <w:ins w:id="719" w:author="Nokia" w:date="2022-07-02T10:01:00Z">
        <w:r w:rsidRPr="008C09BC">
          <w:rPr>
            <w:rFonts w:ascii="Times New Roman" w:hAnsi="Times New Roman"/>
            <w:bCs/>
            <w:lang w:eastAsia="zh-CN"/>
            <w:rPrChange w:id="720" w:author="Nokia" w:date="2022-07-02T10:14:00Z">
              <w:rPr/>
            </w:rPrChange>
          </w:rPr>
          <w:t xml:space="preserve">: General Architecture </w:t>
        </w:r>
      </w:ins>
    </w:p>
    <w:p w14:paraId="220476C2" w14:textId="77777777" w:rsidR="00D65B85" w:rsidRDefault="00D65B85" w:rsidP="00D65B85">
      <w:pPr>
        <w:jc w:val="both"/>
        <w:rPr>
          <w:ins w:id="721" w:author="Nokia" w:date="2022-07-02T10:01:00Z"/>
          <w:lang w:eastAsia="zh-CN"/>
        </w:rPr>
      </w:pPr>
      <w:ins w:id="722" w:author="Nokia" w:date="2022-07-02T10:01:00Z">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ins>
    </w:p>
    <w:p w14:paraId="204CC7B2" w14:textId="77777777" w:rsidR="00D65B85" w:rsidRDefault="00D65B85" w:rsidP="00D65B85">
      <w:pPr>
        <w:jc w:val="both"/>
        <w:rPr>
          <w:ins w:id="723" w:author="Nokia" w:date="2022-07-02T10:01:00Z"/>
        </w:rPr>
      </w:pPr>
      <w:ins w:id="724" w:author="Nokia" w:date="2022-07-02T10:01:00Z">
        <w:r>
          <w:t>-</w:t>
        </w:r>
        <w: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are able to establish a secure connection. The created cross-certificates may be configured locally in each domain and be stored with the self-signed root certificate in the TLS entities.</w:t>
        </w:r>
      </w:ins>
    </w:p>
    <w:p w14:paraId="3C95BBA0" w14:textId="77777777" w:rsidR="00D65B85" w:rsidRDefault="00D65B85" w:rsidP="00D65B85">
      <w:pPr>
        <w:jc w:val="both"/>
        <w:rPr>
          <w:ins w:id="725" w:author="Nokia" w:date="2022-07-02T10:01:00Z"/>
        </w:rPr>
      </w:pPr>
      <w:ins w:id="726" w:author="Nokia" w:date="2022-07-02T10:01:00Z">
        <w:r>
          <w:t>-</w:t>
        </w:r>
        <w:r>
          <w:tab/>
          <w:t>NF TLS client CA: A CA that issues end entity TLS client certificates to TLS entities within a particular operator's security domain.</w:t>
        </w:r>
      </w:ins>
    </w:p>
    <w:p w14:paraId="574BB94C" w14:textId="77777777" w:rsidR="00D65B85" w:rsidRDefault="00D65B85" w:rsidP="00D65B85">
      <w:pPr>
        <w:jc w:val="both"/>
        <w:rPr>
          <w:ins w:id="727" w:author="Nokia" w:date="2022-07-02T10:01:00Z"/>
        </w:rPr>
      </w:pPr>
      <w:ins w:id="728" w:author="Nokia" w:date="2022-07-02T10:01:00Z">
        <w:r>
          <w:t>-</w:t>
        </w:r>
        <w:r>
          <w:tab/>
          <w:t>NF TLS server CA: A CA that issues end entity TLS server certificates to TLS entities within a particular operator's security domain.</w:t>
        </w:r>
      </w:ins>
    </w:p>
    <w:p w14:paraId="0F108017" w14:textId="77777777" w:rsidR="00D65B85" w:rsidRPr="00681B65" w:rsidRDefault="00D65B85" w:rsidP="00D65B85">
      <w:pPr>
        <w:jc w:val="both"/>
        <w:rPr>
          <w:ins w:id="729" w:author="Nokia" w:date="2022-07-02T10:01:00Z"/>
          <w:lang w:eastAsia="zh-CN"/>
        </w:rPr>
      </w:pPr>
      <w:ins w:id="730" w:author="Nokia" w:date="2022-07-02T10:01:00Z">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ins>
    </w:p>
    <w:p w14:paraId="070E9FEA" w14:textId="77777777" w:rsidR="00D65B85" w:rsidRPr="007F5D1F" w:rsidRDefault="00D65B85" w:rsidP="00D65B85">
      <w:pPr>
        <w:jc w:val="both"/>
        <w:rPr>
          <w:ins w:id="731" w:author="Nokia" w:date="2022-07-02T10:01:00Z"/>
          <w:lang w:eastAsia="zh-CN"/>
        </w:rPr>
      </w:pPr>
      <w:ins w:id="732" w:author="Nokia" w:date="2022-07-02T10:01:00Z">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ins>
    </w:p>
    <w:p w14:paraId="57199844" w14:textId="60B956A2" w:rsidR="00D65B85" w:rsidRDefault="00D65B85" w:rsidP="00D65B85">
      <w:pPr>
        <w:jc w:val="both"/>
        <w:rPr>
          <w:ins w:id="733" w:author="Nokia" w:date="2022-07-02T10:01:00Z"/>
        </w:rPr>
      </w:pPr>
      <w:ins w:id="734" w:author="Nokia" w:date="2022-07-02T10:01:00Z">
        <w:r>
          <w:t>-</w:t>
        </w:r>
        <w:r>
          <w:tab/>
          <w:t>NF TLS server: TLS entities acting as 5G NF producers (e.g.</w:t>
        </w:r>
      </w:ins>
      <w:ins w:id="735" w:author="Nokia" w:date="2022-07-02T10:05:00Z">
        <w:r w:rsidR="00A674E5">
          <w:t>,</w:t>
        </w:r>
      </w:ins>
      <w:ins w:id="736" w:author="Nokia" w:date="2022-07-02T10:01:00Z">
        <w:r>
          <w:t xml:space="preserve"> AMF, SMF) are provisioned with TLS server certificates issued by the TLS server CA.</w:t>
        </w:r>
      </w:ins>
    </w:p>
    <w:p w14:paraId="0BF354C1" w14:textId="7A5B9032" w:rsidR="00D65B85" w:rsidRDefault="00D65B85" w:rsidP="00D65B85">
      <w:pPr>
        <w:jc w:val="both"/>
        <w:rPr>
          <w:ins w:id="737" w:author="Nokia" w:date="2022-07-02T10:01:00Z"/>
        </w:rPr>
      </w:pPr>
      <w:ins w:id="738" w:author="Nokia" w:date="2022-07-02T10:01:00Z">
        <w:r>
          <w:t>-</w:t>
        </w:r>
        <w:r>
          <w:tab/>
          <w:t>NF TLS client: TLS entities acting as 5G NF consumers (e.g.</w:t>
        </w:r>
      </w:ins>
      <w:ins w:id="739" w:author="Nokia" w:date="2022-07-02T10:05:00Z">
        <w:r w:rsidR="00A674E5">
          <w:t>,</w:t>
        </w:r>
      </w:ins>
      <w:ins w:id="740" w:author="Nokia" w:date="2022-07-02T10:01:00Z">
        <w:r>
          <w:t xml:space="preserve"> AMF, SMF) are provisioned with TLS client certificates issued by the TLS client CA.</w:t>
        </w:r>
      </w:ins>
    </w:p>
    <w:p w14:paraId="110720BF" w14:textId="10C3939C" w:rsidR="00D65B85" w:rsidRDefault="00D65B85" w:rsidP="00D65B85">
      <w:pPr>
        <w:jc w:val="both"/>
        <w:rPr>
          <w:ins w:id="741" w:author="Nokia" w:date="2022-07-02T10:01:00Z"/>
        </w:rPr>
      </w:pPr>
      <w:ins w:id="742" w:author="Nokia" w:date="2022-07-02T10:01:00Z">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ins>
      <w:ins w:id="743" w:author="Nokia" w:date="2022-07-02T10:05:00Z">
        <w:r w:rsidR="00A674E5">
          <w:t>,</w:t>
        </w:r>
      </w:ins>
      <w:ins w:id="744" w:author="Nokia" w:date="2022-07-02T10:01:00Z">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ins>
    </w:p>
    <w:p w14:paraId="597FEE71" w14:textId="77777777" w:rsidR="00D65B85" w:rsidRDefault="00D65B85" w:rsidP="00D65B85">
      <w:pPr>
        <w:jc w:val="both"/>
        <w:rPr>
          <w:ins w:id="745" w:author="Nokia" w:date="2022-07-02T10:01:00Z"/>
        </w:rPr>
      </w:pPr>
      <w:ins w:id="746" w:author="Nokia" w:date="2022-07-02T10:01:00Z">
        <w:r>
          <w:t>NOTE: Considering that some TLS entities can act as both NF producers and NF consumers, they may need both TLS client certificates and TLS server certificates.</w:t>
        </w:r>
      </w:ins>
    </w:p>
    <w:p w14:paraId="1BEB4197" w14:textId="77777777" w:rsidR="00D65B85" w:rsidRDefault="00D65B85" w:rsidP="00D65B85">
      <w:pPr>
        <w:pStyle w:val="EditorsNote"/>
        <w:rPr>
          <w:ins w:id="747" w:author="Nokia" w:date="2022-07-02T10:01:00Z"/>
        </w:rPr>
      </w:pPr>
      <w:ins w:id="748" w:author="Nokia" w:date="2022-07-02T10:01:00Z">
        <w:r w:rsidRPr="006A7327">
          <w:t>Editor's Note</w:t>
        </w:r>
        <w:r>
          <w:t xml:space="preserve">: How to </w:t>
        </w:r>
        <w:r>
          <w:rPr>
            <w:rFonts w:hint="eastAsia"/>
            <w:lang w:eastAsia="zh-CN"/>
          </w:rPr>
          <w:t>manage</w:t>
        </w:r>
        <w:r>
          <w:t xml:space="preserve"> </w:t>
        </w:r>
        <w:r>
          <w:rPr>
            <w:rFonts w:hint="eastAsia"/>
            <w:lang w:eastAsia="zh-CN"/>
          </w:rPr>
          <w:t>the</w:t>
        </w:r>
        <w:r>
          <w:t xml:space="preserve"> </w:t>
        </w:r>
        <w:r>
          <w:rPr>
            <w:rFonts w:hint="eastAsia"/>
            <w:lang w:eastAsia="zh-CN"/>
          </w:rPr>
          <w:t>cross</w:t>
        </w:r>
        <w:r>
          <w:t xml:space="preserve"> </w:t>
        </w:r>
        <w:r>
          <w:rPr>
            <w:rFonts w:hint="eastAsia"/>
            <w:lang w:eastAsia="zh-CN"/>
          </w:rPr>
          <w:t>certification</w:t>
        </w:r>
        <w:r>
          <w:t xml:space="preserve"> </w:t>
        </w:r>
        <w:r>
          <w:rPr>
            <w:rFonts w:hint="eastAsia"/>
            <w:lang w:eastAsia="zh-CN"/>
          </w:rPr>
          <w:t>dynamically</w:t>
        </w:r>
        <w:r>
          <w:t xml:space="preserve"> in SBA is FFS.</w:t>
        </w:r>
      </w:ins>
    </w:p>
    <w:p w14:paraId="2B3FFDD9" w14:textId="77777777" w:rsidR="00D65B85" w:rsidRDefault="00D65B85" w:rsidP="00D65B85">
      <w:pPr>
        <w:pStyle w:val="EditorsNote"/>
        <w:rPr>
          <w:ins w:id="749" w:author="Nokia" w:date="2022-07-02T10:01:00Z"/>
          <w:lang w:val="en-US" w:eastAsia="zh-CN"/>
        </w:rPr>
      </w:pPr>
      <w:ins w:id="750" w:author="Nokia" w:date="2022-07-02T10:01:00Z">
        <w:r>
          <w:t>Editor’s Note: Whether one PKI domain (i.e., one Root CA) per security domain, or one PKI domain can be per other aspects for SBA certificates is FFS.</w:t>
        </w:r>
      </w:ins>
    </w:p>
    <w:p w14:paraId="50FA25F4" w14:textId="77777777" w:rsidR="00D65B85" w:rsidRDefault="00D65B85" w:rsidP="00D65B85">
      <w:pPr>
        <w:pStyle w:val="EditorsNote"/>
        <w:rPr>
          <w:ins w:id="751" w:author="Nokia" w:date="2022-07-02T10:01:00Z"/>
        </w:rPr>
      </w:pPr>
      <w:ins w:id="752" w:author="Nokia" w:date="2022-07-02T10:01:00Z">
        <w:r w:rsidRPr="00A519C6">
          <w:t>Editor’s Note:</w:t>
        </w:r>
        <w:r>
          <w:t xml:space="preserve"> Whether using one PKI domain for both intra-PLMN and inter-PLMN SBA certificates is FFS.</w:t>
        </w:r>
      </w:ins>
    </w:p>
    <w:p w14:paraId="5801174D" w14:textId="7E73AACE" w:rsidR="00D65B85" w:rsidRDefault="00A674E5" w:rsidP="00A674E5">
      <w:pPr>
        <w:pStyle w:val="Heading4"/>
        <w:rPr>
          <w:ins w:id="753" w:author="Nokia" w:date="2022-07-02T10:02:00Z"/>
        </w:rPr>
      </w:pPr>
      <w:bookmarkStart w:id="754" w:name="_Toc107651392"/>
      <w:ins w:id="755" w:author="Nokia" w:date="2022-07-02T10:02:00Z">
        <w:r>
          <w:t>6.4.2.2</w:t>
        </w:r>
        <w:r>
          <w:tab/>
        </w:r>
        <w:r w:rsidRPr="00A674E5">
          <w:t>Verify certificate in SBA architecture</w:t>
        </w:r>
        <w:bookmarkEnd w:id="754"/>
      </w:ins>
    </w:p>
    <w:p w14:paraId="3C93AE61" w14:textId="77777777" w:rsidR="00A674E5" w:rsidRDefault="00A674E5" w:rsidP="00A674E5">
      <w:pPr>
        <w:rPr>
          <w:ins w:id="756" w:author="Nokia" w:date="2022-07-02T10:02:00Z"/>
          <w:b/>
        </w:rPr>
      </w:pPr>
      <w:ins w:id="757" w:author="Nokia" w:date="2022-07-02T10:02:00Z">
        <w:r w:rsidRPr="005A2F55">
          <w:rPr>
            <w:b/>
          </w:rPr>
          <w:t>Verify the TLS certificate between intra-domain TLS entities:</w:t>
        </w:r>
      </w:ins>
    </w:p>
    <w:p w14:paraId="6E4EDD55" w14:textId="5AA63357" w:rsidR="00A674E5" w:rsidRDefault="00A674E5" w:rsidP="00A674E5">
      <w:pPr>
        <w:rPr>
          <w:ins w:id="758" w:author="Nokia" w:date="2022-07-02T10:03:00Z"/>
        </w:rPr>
      </w:pPr>
      <w:ins w:id="759" w:author="Nokia" w:date="2022-07-02T10:03:00Z">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ins>
    </w:p>
    <w:p w14:paraId="628DE629" w14:textId="77777777" w:rsidR="00A674E5" w:rsidRDefault="00A674E5" w:rsidP="00A674E5">
      <w:pPr>
        <w:rPr>
          <w:ins w:id="760" w:author="Nokia" w:date="2022-07-02T10:03:00Z"/>
        </w:rPr>
      </w:pPr>
      <w:ins w:id="761" w:author="Nokia" w:date="2022-07-02T10:03:00Z">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ins>
    </w:p>
    <w:p w14:paraId="78C39C77" w14:textId="77777777" w:rsidR="00A674E5" w:rsidRDefault="00A674E5" w:rsidP="00A674E5">
      <w:pPr>
        <w:rPr>
          <w:ins w:id="762" w:author="Nokia" w:date="2022-07-02T10:03:00Z"/>
        </w:rPr>
      </w:pPr>
      <w:ins w:id="763" w:author="Nokia" w:date="2022-07-02T10:03:00Z">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ins>
    </w:p>
    <w:p w14:paraId="03567ED0" w14:textId="77777777" w:rsidR="00A674E5" w:rsidRDefault="00A674E5" w:rsidP="00A674E5">
      <w:pPr>
        <w:rPr>
          <w:ins w:id="764" w:author="Nokia" w:date="2022-07-02T10:03:00Z"/>
        </w:rPr>
      </w:pPr>
      <w:ins w:id="765" w:author="Nokia" w:date="2022-07-02T10:03:00Z">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ins>
    </w:p>
    <w:p w14:paraId="366C8B16" w14:textId="284BB586" w:rsidR="00A674E5" w:rsidRPr="00A674E5" w:rsidRDefault="00A674E5">
      <w:pPr>
        <w:rPr>
          <w:ins w:id="766" w:author="Nokia" w:date="2022-07-02T09:30:00Z"/>
        </w:rPr>
      </w:pPr>
      <w:ins w:id="767" w:author="Nokia" w:date="2022-07-02T10:03:00Z">
        <w:r>
          <w:t>Note: The intermediate CA can be seen as the NF TLS server CA, the NF TLS client CA or the SCP TLS client/server CA.</w:t>
        </w:r>
      </w:ins>
    </w:p>
    <w:p w14:paraId="1DE4EE36" w14:textId="77777777" w:rsidR="00A674E5" w:rsidRPr="00A80C39" w:rsidRDefault="00A674E5" w:rsidP="00A674E5">
      <w:pPr>
        <w:rPr>
          <w:ins w:id="768" w:author="Nokia" w:date="2022-07-02T10:04:00Z"/>
          <w:b/>
        </w:rPr>
      </w:pPr>
      <w:ins w:id="769" w:author="Nokia" w:date="2022-07-02T10:04:00Z">
        <w:r w:rsidRPr="00A80C39">
          <w:rPr>
            <w:b/>
          </w:rPr>
          <w:t>Verify the TLS certificate between inter-domain TLS proxy:</w:t>
        </w:r>
      </w:ins>
    </w:p>
    <w:p w14:paraId="73783EC1" w14:textId="390618FB" w:rsidR="00A674E5" w:rsidRDefault="00A674E5" w:rsidP="00A674E5">
      <w:pPr>
        <w:rPr>
          <w:ins w:id="770" w:author="Nokia" w:date="2022-07-02T10:04:00Z"/>
        </w:rPr>
      </w:pPr>
      <w:ins w:id="771" w:author="Nokia" w:date="2022-07-02T10:04:00Z">
        <w:r>
          <w:t>It is assumed that the SEPP TLS client/serverA and the SEPP TLS client/serverB are in different security domains and are provisioned with their root CA’s self-signed certificate (e.g.</w:t>
        </w:r>
      </w:ins>
      <w:ins w:id="772" w:author="Nokia" w:date="2022-07-02T10:05:00Z">
        <w:r>
          <w:t>,</w:t>
        </w:r>
      </w:ins>
      <w:ins w:id="773" w:author="Nokia" w:date="2022-07-02T10:04:00Z">
        <w:r>
          <w:t xml:space="preserve"> SEPP TLS client/serverA is provisioned with the Root CAA’s self-signed certificate and SEPP TLS client/serverB is provisioned with the Root CAB’s self-signed certificate). When the SEPP TLS client/serverA receives the certificate of the SEPP TLS client/serverB as part of the SSL/TLS handshake, the SEPP TLS client/serverA performs the following procedure. If the mutual TLS for authentication of NF is used, both SEPP TLS clients/servers perform the following procedure.</w:t>
        </w:r>
      </w:ins>
    </w:p>
    <w:p w14:paraId="670C60DB" w14:textId="41790CBF" w:rsidR="00A674E5" w:rsidRDefault="00A674E5" w:rsidP="00A674E5">
      <w:pPr>
        <w:rPr>
          <w:ins w:id="774" w:author="Nokia" w:date="2022-07-02T10:04:00Z"/>
        </w:rPr>
      </w:pPr>
      <w:ins w:id="775" w:author="Nokia" w:date="2022-07-02T10:04:00Z">
        <w:r>
          <w:t>1.</w:t>
        </w:r>
        <w:r>
          <w:tab/>
          <w:t>The receiver (i.e.</w:t>
        </w:r>
      </w:ins>
      <w:ins w:id="776" w:author="Nokia" w:date="2022-07-02T10:05:00Z">
        <w:r>
          <w:t>,</w:t>
        </w:r>
      </w:ins>
      <w:ins w:id="777" w:author="Nokia" w:date="2022-07-02T10:04:00Z">
        <w:r>
          <w:t xml:space="preserve"> SEPP TLS client/serverA) checks to ensure that the sender’s (i.e.</w:t>
        </w:r>
      </w:ins>
      <w:ins w:id="778" w:author="Nokia" w:date="2022-07-02T10:05:00Z">
        <w:r>
          <w:t>,</w:t>
        </w:r>
      </w:ins>
      <w:ins w:id="779" w:author="Nokia" w:date="2022-07-02T10:04:00Z">
        <w:r>
          <w:t xml:space="preserve"> SEPP TLS client/serverB) certificate is not expired. Considering that the sender's certificate is signed by the SEPP TLS client/server CAB, the receiver will get the SEPP TLS client/server CAB’s certificate. Once the SEPP TLS client/server CAB’s certificate is obtained, the receiver</w:t>
        </w:r>
      </w:ins>
      <w:ins w:id="780" w:author="Nokia" w:date="2022-07-02T10:05:00Z">
        <w:r>
          <w:t xml:space="preserve"> </w:t>
        </w:r>
      </w:ins>
      <w:ins w:id="781" w:author="Nokia" w:date="2022-07-02T10:04:00Z">
        <w:r>
          <w:t>uses the SEPP TLS client/server CAB’s public key to verify that the sender 's certificate is properly signed.</w:t>
        </w:r>
      </w:ins>
    </w:p>
    <w:p w14:paraId="60EC9D61" w14:textId="4BB30BF2" w:rsidR="00A674E5" w:rsidRDefault="00A674E5" w:rsidP="00A674E5">
      <w:pPr>
        <w:rPr>
          <w:ins w:id="782" w:author="Nokia" w:date="2022-07-02T10:04:00Z"/>
        </w:rPr>
      </w:pPr>
      <w:ins w:id="783" w:author="Nokia" w:date="2022-07-02T10:04:00Z">
        <w:r>
          <w:t>2.</w:t>
        </w:r>
        <w:r>
          <w:tab/>
          <w:t>Then, the receiver attempts to verify that the SEPP TLS client/server CAB’s certificate is trusted. Considering that the SEPP TLS client/server CAB 's certificate is signed by the root CAB, the receiver tries to get the Root CAB’s certificate. Once the Root CAB’s certificate is obtained, the receiver</w:t>
        </w:r>
      </w:ins>
      <w:ins w:id="784" w:author="Nokia" w:date="2022-07-02T10:22:00Z">
        <w:r w:rsidR="008856B7">
          <w:t xml:space="preserve"> </w:t>
        </w:r>
      </w:ins>
      <w:ins w:id="785" w:author="Nokia" w:date="2022-07-02T10:04:00Z">
        <w:r>
          <w:t>uses the Root CAB’s public key to verify that the SEPP TLS client/server CAB's certificate is properly signed.</w:t>
        </w:r>
      </w:ins>
    </w:p>
    <w:p w14:paraId="705E7AB0" w14:textId="77777777" w:rsidR="00A674E5" w:rsidRDefault="00A674E5" w:rsidP="00A674E5">
      <w:pPr>
        <w:rPr>
          <w:ins w:id="786" w:author="Nokia" w:date="2022-07-02T10:04:00Z"/>
        </w:rPr>
      </w:pPr>
      <w:ins w:id="787" w:author="Nokia" w:date="2022-07-02T10:04:00Z">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ins>
    </w:p>
    <w:p w14:paraId="739593B7" w14:textId="5A9D75DE" w:rsidR="00A674E5" w:rsidRDefault="00A674E5" w:rsidP="00A674E5">
      <w:pPr>
        <w:rPr>
          <w:ins w:id="788" w:author="Nokia" w:date="2022-07-02T10:04:00Z"/>
        </w:rPr>
      </w:pPr>
      <w:ins w:id="789" w:author="Nokia" w:date="2022-07-02T10:04:00Z">
        <w:r>
          <w:t>4.</w:t>
        </w:r>
        <w:r>
          <w:tab/>
          <w:t>In a successful transaction, the receiver will come to a self-signed root certificate that the receiver</w:t>
        </w:r>
      </w:ins>
      <w:ins w:id="790" w:author="Nokia" w:date="2022-07-02T10:22:00Z">
        <w:r w:rsidR="008856B7">
          <w:t xml:space="preserve"> </w:t>
        </w:r>
      </w:ins>
      <w:ins w:id="791" w:author="Nokia" w:date="2022-07-02T10:04:00Z">
        <w:r>
          <w:t>implicitly trusts. At this point, the receiver</w:t>
        </w:r>
      </w:ins>
      <w:ins w:id="792" w:author="Nokia" w:date="2022-07-02T10:22:00Z">
        <w:r w:rsidR="008856B7">
          <w:t xml:space="preserve"> </w:t>
        </w:r>
      </w:ins>
      <w:ins w:id="793" w:author="Nokia" w:date="2022-07-02T10:04:00Z">
        <w:r>
          <w:t>verifies the identity of sender, builds the chain of trust to the</w:t>
        </w:r>
      </w:ins>
      <w:ins w:id="794" w:author="Nokia" w:date="2022-07-02T10:22:00Z">
        <w:r w:rsidR="008856B7">
          <w:t xml:space="preserve"> </w:t>
        </w:r>
      </w:ins>
      <w:ins w:id="795" w:author="Nokia" w:date="2022-07-02T10:04:00Z">
        <w:r>
          <w:t>sender, and the inter-domain SSL/TLS handshake can proceed.</w:t>
        </w:r>
      </w:ins>
    </w:p>
    <w:p w14:paraId="0A313C1B" w14:textId="2F5FF54B" w:rsidR="006E385C" w:rsidRDefault="00A674E5" w:rsidP="00A674E5">
      <w:pPr>
        <w:rPr>
          <w:ins w:id="796" w:author="Nokia" w:date="2022-07-02T10:06:00Z"/>
        </w:rPr>
      </w:pPr>
      <w:ins w:id="797" w:author="Nokia" w:date="2022-07-02T10:04:00Z">
        <w:r>
          <w:t>Note: The Root CAA issues the certificate of Root CAB, which is called cross-certificate. The TLS entities may request the cross-certificate as needed or be provisioned with the cross-certificate (store with the self-signed root certificate).</w:t>
        </w:r>
      </w:ins>
    </w:p>
    <w:p w14:paraId="0F521B4F" w14:textId="1E9009BF" w:rsidR="00A674E5" w:rsidRDefault="00A674E5" w:rsidP="00A674E5">
      <w:pPr>
        <w:pStyle w:val="Heading3"/>
        <w:rPr>
          <w:ins w:id="798" w:author="Nokia" w:date="2022-07-02T10:06:00Z"/>
        </w:rPr>
      </w:pPr>
      <w:bookmarkStart w:id="799" w:name="_Toc107651393"/>
      <w:ins w:id="800" w:author="Nokia" w:date="2022-07-02T10:06:00Z">
        <w:r>
          <w:t>6.4.3</w:t>
        </w:r>
        <w:r>
          <w:tab/>
          <w:t>Evaluation</w:t>
        </w:r>
        <w:bookmarkEnd w:id="799"/>
      </w:ins>
    </w:p>
    <w:p w14:paraId="16D2AD25" w14:textId="667D1138" w:rsidR="00A674E5" w:rsidRDefault="00A674E5" w:rsidP="00A674E5">
      <w:pPr>
        <w:rPr>
          <w:ins w:id="801" w:author="Nokia" w:date="2022-07-02T10:08:00Z"/>
        </w:rPr>
      </w:pPr>
      <w:ins w:id="802" w:author="Nokia" w:date="2022-07-02T10:08:00Z">
        <w:r>
          <w:t>TBD</w:t>
        </w:r>
      </w:ins>
    </w:p>
    <w:p w14:paraId="032DBDC8" w14:textId="453504B9" w:rsidR="00A674E5" w:rsidRDefault="00A674E5" w:rsidP="00A674E5">
      <w:pPr>
        <w:pStyle w:val="Heading2"/>
        <w:rPr>
          <w:ins w:id="803" w:author="Nokia" w:date="2022-07-02T10:11:00Z"/>
        </w:rPr>
      </w:pPr>
      <w:bookmarkStart w:id="804" w:name="_Toc107651394"/>
      <w:ins w:id="805" w:author="Nokia" w:date="2022-07-02T10:09:00Z">
        <w:r>
          <w:t>6.5</w:t>
        </w:r>
        <w:r>
          <w:tab/>
          <w:t xml:space="preserve">Solution #5: </w:t>
        </w:r>
      </w:ins>
      <w:ins w:id="806" w:author="Nokia" w:date="2022-07-02T10:11:00Z">
        <w:r w:rsidR="0023293D" w:rsidRPr="0023293D">
          <w:t>Interconnection CA Based Trust Chain in the SBA Architecture</w:t>
        </w:r>
        <w:bookmarkEnd w:id="804"/>
      </w:ins>
    </w:p>
    <w:p w14:paraId="1E030DA4" w14:textId="4CBAC411" w:rsidR="0023293D" w:rsidRDefault="0023293D" w:rsidP="0023293D">
      <w:pPr>
        <w:pStyle w:val="Heading3"/>
        <w:rPr>
          <w:ins w:id="807" w:author="Nokia" w:date="2022-07-02T10:11:00Z"/>
        </w:rPr>
      </w:pPr>
      <w:bookmarkStart w:id="808" w:name="_Toc107651395"/>
      <w:ins w:id="809" w:author="Nokia" w:date="2022-07-02T10:11:00Z">
        <w:r>
          <w:t>6.5.1</w:t>
        </w:r>
        <w:r>
          <w:tab/>
          <w:t>Introduction</w:t>
        </w:r>
        <w:bookmarkEnd w:id="808"/>
      </w:ins>
    </w:p>
    <w:p w14:paraId="1273F047" w14:textId="77777777" w:rsidR="00DE0912" w:rsidRDefault="00DE0912" w:rsidP="00DE0912">
      <w:pPr>
        <w:jc w:val="both"/>
        <w:rPr>
          <w:ins w:id="810" w:author="Nokia" w:date="2022-07-02T10:11:00Z"/>
          <w:lang w:eastAsia="zh-CN"/>
        </w:rPr>
      </w:pPr>
      <w:ins w:id="811" w:author="Nokia" w:date="2022-07-02T10:11:00Z">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ins>
    </w:p>
    <w:p w14:paraId="04D58E51" w14:textId="4FB66DB9" w:rsidR="00DE0912" w:rsidRPr="0032166A" w:rsidRDefault="00DE0912" w:rsidP="00DE0912">
      <w:pPr>
        <w:jc w:val="both"/>
        <w:rPr>
          <w:ins w:id="812" w:author="Nokia" w:date="2022-07-02T10:11:00Z"/>
          <w:lang w:eastAsia="zh-CN"/>
        </w:rPr>
      </w:pPr>
      <w:ins w:id="813" w:author="Nokia" w:date="2022-07-02T10:11:00Z">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ins>
    </w:p>
    <w:p w14:paraId="0FC16796" w14:textId="77777777" w:rsidR="00DE0912" w:rsidRDefault="00DE0912" w:rsidP="00DE0912">
      <w:pPr>
        <w:jc w:val="both"/>
        <w:rPr>
          <w:ins w:id="814" w:author="Nokia" w:date="2022-07-02T10:11:00Z"/>
          <w:lang w:eastAsia="zh-CN"/>
        </w:rPr>
      </w:pPr>
      <w:ins w:id="815" w:author="Nokia" w:date="2022-07-02T10:11:00Z">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ins>
    </w:p>
    <w:p w14:paraId="3400A255" w14:textId="47684A58" w:rsidR="0023293D" w:rsidRDefault="00DE0912" w:rsidP="00DE0912">
      <w:pPr>
        <w:pStyle w:val="Heading3"/>
        <w:rPr>
          <w:ins w:id="816" w:author="Nokia" w:date="2022-07-02T10:12:00Z"/>
        </w:rPr>
      </w:pPr>
      <w:bookmarkStart w:id="817" w:name="_Toc107651396"/>
      <w:ins w:id="818" w:author="Nokia" w:date="2022-07-02T10:12:00Z">
        <w:r>
          <w:t>6.5.2</w:t>
        </w:r>
        <w:r>
          <w:tab/>
          <w:t>Solution details</w:t>
        </w:r>
        <w:bookmarkEnd w:id="817"/>
      </w:ins>
    </w:p>
    <w:p w14:paraId="06F8DB54" w14:textId="2B43E179" w:rsidR="00DE0912" w:rsidRDefault="00DE0912" w:rsidP="00DE0912">
      <w:pPr>
        <w:pStyle w:val="Heading4"/>
        <w:rPr>
          <w:ins w:id="819" w:author="Nokia" w:date="2022-07-02T10:12:00Z"/>
        </w:rPr>
      </w:pPr>
      <w:bookmarkStart w:id="820" w:name="_Toc107651397"/>
      <w:ins w:id="821" w:author="Nokia" w:date="2022-07-02T10:12:00Z">
        <w:r>
          <w:t>6.5.2.1</w:t>
        </w:r>
        <w:r>
          <w:tab/>
          <w:t>General architecture</w:t>
        </w:r>
        <w:bookmarkEnd w:id="820"/>
      </w:ins>
    </w:p>
    <w:p w14:paraId="617A89F1" w14:textId="63481F50" w:rsidR="008C09BC" w:rsidRDefault="008C09BC" w:rsidP="008C09BC">
      <w:pPr>
        <w:jc w:val="center"/>
        <w:rPr>
          <w:ins w:id="822" w:author="Nokia" w:date="2022-07-02T10:13:00Z"/>
        </w:rPr>
      </w:pPr>
      <w:ins w:id="823" w:author="Nokia" w:date="2022-07-02T10:13:00Z">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ins>
    </w:p>
    <w:p w14:paraId="350AD677" w14:textId="2CC50C5A" w:rsidR="008C09BC" w:rsidRPr="008C09BC" w:rsidRDefault="008C09BC" w:rsidP="008C09BC">
      <w:pPr>
        <w:pStyle w:val="TF"/>
        <w:rPr>
          <w:ins w:id="824" w:author="Nokia" w:date="2022-07-02T10:13:00Z"/>
          <w:rFonts w:ascii="Times New Roman" w:hAnsi="Times New Roman"/>
          <w:bCs/>
          <w:lang w:eastAsia="zh-CN"/>
          <w:rPrChange w:id="825" w:author="Nokia" w:date="2022-07-02T10:15:00Z">
            <w:rPr>
              <w:ins w:id="826" w:author="Nokia" w:date="2022-07-02T10:13:00Z"/>
            </w:rPr>
          </w:rPrChange>
        </w:rPr>
      </w:pPr>
      <w:ins w:id="827" w:author="Nokia" w:date="2022-07-02T10:13:00Z">
        <w:r w:rsidRPr="008C09BC">
          <w:rPr>
            <w:rFonts w:ascii="Times New Roman" w:hAnsi="Times New Roman"/>
            <w:bCs/>
            <w:lang w:eastAsia="zh-CN"/>
            <w:rPrChange w:id="828" w:author="Nokia" w:date="2022-07-02T10:15:00Z">
              <w:rPr/>
            </w:rPrChange>
          </w:rPr>
          <w:t xml:space="preserve">Figure </w:t>
        </w:r>
      </w:ins>
      <w:ins w:id="829" w:author="Nokia" w:date="2022-07-02T10:15:00Z">
        <w:r>
          <w:rPr>
            <w:rFonts w:ascii="Times New Roman" w:hAnsi="Times New Roman"/>
            <w:bCs/>
            <w:lang w:eastAsia="zh-CN"/>
          </w:rPr>
          <w:t>6.5.2.1-1</w:t>
        </w:r>
      </w:ins>
      <w:ins w:id="830" w:author="Nokia" w:date="2022-07-02T10:13:00Z">
        <w:r w:rsidRPr="008C09BC">
          <w:rPr>
            <w:rFonts w:ascii="Times New Roman" w:hAnsi="Times New Roman"/>
            <w:bCs/>
            <w:lang w:eastAsia="zh-CN"/>
            <w:rPrChange w:id="831" w:author="Nokia" w:date="2022-07-02T10:15:00Z">
              <w:rPr/>
            </w:rPrChange>
          </w:rPr>
          <w:t xml:space="preserve">: General Architecture </w:t>
        </w:r>
      </w:ins>
    </w:p>
    <w:p w14:paraId="7BD26CFE" w14:textId="77777777" w:rsidR="008C09BC" w:rsidRDefault="008C09BC" w:rsidP="008C09BC">
      <w:pPr>
        <w:jc w:val="both"/>
        <w:rPr>
          <w:ins w:id="832" w:author="Nokia" w:date="2022-07-02T10:13:00Z"/>
          <w:lang w:eastAsia="zh-CN"/>
        </w:rPr>
      </w:pPr>
      <w:ins w:id="833" w:author="Nokia" w:date="2022-07-02T10:13:00Z">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ins>
    </w:p>
    <w:p w14:paraId="52AC3D57" w14:textId="77777777" w:rsidR="008C09BC" w:rsidRDefault="008C09BC" w:rsidP="008C09BC">
      <w:pPr>
        <w:jc w:val="both"/>
        <w:rPr>
          <w:ins w:id="834" w:author="Nokia" w:date="2022-07-02T10:13:00Z"/>
          <w:lang w:eastAsia="zh-CN"/>
        </w:rPr>
      </w:pPr>
      <w:ins w:id="835" w:author="Nokia" w:date="2022-07-02T10:13:00Z">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ins>
    </w:p>
    <w:p w14:paraId="34BA1031" w14:textId="77777777" w:rsidR="008C09BC" w:rsidRDefault="008C09BC" w:rsidP="008C09BC">
      <w:pPr>
        <w:jc w:val="both"/>
        <w:rPr>
          <w:ins w:id="836" w:author="Nokia" w:date="2022-07-02T10:13:00Z"/>
          <w:lang w:eastAsia="zh-CN"/>
        </w:rPr>
      </w:pPr>
      <w:ins w:id="837" w:author="Nokia" w:date="2022-07-02T10:13:00Z">
        <w:r>
          <w:rPr>
            <w:lang w:eastAsia="zh-CN"/>
          </w:rPr>
          <w:t>-</w:t>
        </w:r>
        <w:r>
          <w:rPr>
            <w:lang w:eastAsia="zh-CN"/>
          </w:rPr>
          <w:tab/>
          <w:t>NF TLS client CA: A CA that issues end entity TLS client certificates to TLS entities within a particular operator's security domain.</w:t>
        </w:r>
      </w:ins>
    </w:p>
    <w:p w14:paraId="610BFC9E" w14:textId="77777777" w:rsidR="008C09BC" w:rsidRDefault="008C09BC" w:rsidP="008C09BC">
      <w:pPr>
        <w:jc w:val="both"/>
        <w:rPr>
          <w:ins w:id="838" w:author="Nokia" w:date="2022-07-02T10:13:00Z"/>
          <w:lang w:eastAsia="zh-CN"/>
        </w:rPr>
      </w:pPr>
      <w:ins w:id="839" w:author="Nokia" w:date="2022-07-02T10:13:00Z">
        <w:r>
          <w:rPr>
            <w:lang w:eastAsia="zh-CN"/>
          </w:rPr>
          <w:t>-</w:t>
        </w:r>
        <w:r>
          <w:rPr>
            <w:lang w:eastAsia="zh-CN"/>
          </w:rPr>
          <w:tab/>
          <w:t>NF TLS server CA: A CA that issues end entity TLS server certificates to TLS entities within a particular operator's security domain.</w:t>
        </w:r>
      </w:ins>
    </w:p>
    <w:p w14:paraId="23E72AEB" w14:textId="031C9318" w:rsidR="008C09BC" w:rsidRDefault="008C09BC" w:rsidP="008C09BC">
      <w:pPr>
        <w:jc w:val="both"/>
        <w:rPr>
          <w:ins w:id="840" w:author="Nokia" w:date="2022-07-02T10:13:00Z"/>
          <w:lang w:eastAsia="zh-CN"/>
        </w:rPr>
      </w:pPr>
      <w:ins w:id="841" w:author="Nokia" w:date="2022-07-02T10:13:00Z">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ins>
    </w:p>
    <w:p w14:paraId="49E46638" w14:textId="77777777" w:rsidR="008C09BC" w:rsidRPr="00681B65" w:rsidRDefault="008C09BC" w:rsidP="008C09BC">
      <w:pPr>
        <w:jc w:val="both"/>
        <w:rPr>
          <w:ins w:id="842" w:author="Nokia" w:date="2022-07-02T10:13:00Z"/>
          <w:lang w:eastAsia="zh-CN"/>
        </w:rPr>
      </w:pPr>
      <w:ins w:id="843" w:author="Nokia" w:date="2022-07-02T10:13:00Z">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ins>
    </w:p>
    <w:p w14:paraId="5A3243F0" w14:textId="77777777" w:rsidR="008C09BC" w:rsidRDefault="008C09BC" w:rsidP="008C09BC">
      <w:pPr>
        <w:jc w:val="both"/>
        <w:rPr>
          <w:ins w:id="844" w:author="Nokia" w:date="2022-07-02T10:13:00Z"/>
          <w:lang w:eastAsia="zh-CN"/>
        </w:rPr>
      </w:pPr>
      <w:ins w:id="845" w:author="Nokia" w:date="2022-07-02T10:13:00Z">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ins>
    </w:p>
    <w:p w14:paraId="556546F9" w14:textId="06618709" w:rsidR="008C09BC" w:rsidRDefault="008C09BC" w:rsidP="008C09BC">
      <w:pPr>
        <w:jc w:val="both"/>
        <w:rPr>
          <w:ins w:id="846" w:author="Nokia" w:date="2022-07-02T10:13:00Z"/>
          <w:lang w:eastAsia="zh-CN"/>
        </w:rPr>
      </w:pPr>
      <w:ins w:id="847" w:author="Nokia" w:date="2022-07-02T10:13:00Z">
        <w:r>
          <w:rPr>
            <w:lang w:eastAsia="zh-CN"/>
          </w:rPr>
          <w:t>-</w:t>
        </w:r>
        <w:r>
          <w:rPr>
            <w:lang w:eastAsia="zh-CN"/>
          </w:rPr>
          <w:tab/>
          <w:t>NF TLS server: TLS entities acting as 5G NF producers (e.g.</w:t>
        </w:r>
      </w:ins>
      <w:ins w:id="848" w:author="Nokia" w:date="2022-07-02T10:15:00Z">
        <w:r>
          <w:rPr>
            <w:lang w:eastAsia="zh-CN"/>
          </w:rPr>
          <w:t>,</w:t>
        </w:r>
      </w:ins>
      <w:ins w:id="849" w:author="Nokia" w:date="2022-07-02T10:13:00Z">
        <w:r>
          <w:rPr>
            <w:lang w:eastAsia="zh-CN"/>
          </w:rPr>
          <w:t xml:space="preserve"> AMF, SMF) are provisioned with TLS server certificates issued by the NF TLS server CA.</w:t>
        </w:r>
      </w:ins>
    </w:p>
    <w:p w14:paraId="296090CE" w14:textId="138CA316" w:rsidR="008C09BC" w:rsidRDefault="008C09BC" w:rsidP="008C09BC">
      <w:pPr>
        <w:jc w:val="both"/>
        <w:rPr>
          <w:ins w:id="850" w:author="Nokia" w:date="2022-07-02T10:13:00Z"/>
          <w:lang w:eastAsia="zh-CN"/>
        </w:rPr>
      </w:pPr>
      <w:ins w:id="851" w:author="Nokia" w:date="2022-07-02T10:13:00Z">
        <w:r>
          <w:rPr>
            <w:lang w:eastAsia="zh-CN"/>
          </w:rPr>
          <w:t>-</w:t>
        </w:r>
        <w:r>
          <w:rPr>
            <w:lang w:eastAsia="zh-CN"/>
          </w:rPr>
          <w:tab/>
          <w:t>NF TLS client: TLS entities acting as 5G NF consumers (e.g.</w:t>
        </w:r>
      </w:ins>
      <w:ins w:id="852" w:author="Nokia" w:date="2022-07-02T10:16:00Z">
        <w:r>
          <w:rPr>
            <w:lang w:eastAsia="zh-CN"/>
          </w:rPr>
          <w:t>,</w:t>
        </w:r>
      </w:ins>
      <w:ins w:id="853" w:author="Nokia" w:date="2022-07-02T10:13:00Z">
        <w:r>
          <w:rPr>
            <w:lang w:eastAsia="zh-CN"/>
          </w:rPr>
          <w:t xml:space="preserve"> AMF, SMF) are provisioned with TLS client certificates issued by the NF TLS client CA.</w:t>
        </w:r>
      </w:ins>
    </w:p>
    <w:p w14:paraId="789FFA36" w14:textId="263EF1F9" w:rsidR="008C09BC" w:rsidRDefault="008C09BC" w:rsidP="008C09BC">
      <w:pPr>
        <w:jc w:val="both"/>
        <w:rPr>
          <w:ins w:id="854" w:author="Nokia" w:date="2022-07-02T10:13:00Z"/>
          <w:lang w:eastAsia="zh-CN"/>
        </w:rPr>
      </w:pPr>
      <w:ins w:id="855" w:author="Nokia" w:date="2022-07-02T10:13:00Z">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ins>
      <w:ins w:id="856" w:author="Nokia" w:date="2022-07-02T10:21:00Z">
        <w:r w:rsidR="008856B7">
          <w:rPr>
            <w:lang w:eastAsia="zh-CN"/>
          </w:rPr>
          <w:t>,</w:t>
        </w:r>
      </w:ins>
      <w:ins w:id="857" w:author="Nokia" w:date="2022-07-02T10:13:00Z">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ins>
    </w:p>
    <w:p w14:paraId="2C4EDF7B" w14:textId="77777777" w:rsidR="008C09BC" w:rsidRDefault="008C09BC" w:rsidP="008C09BC">
      <w:pPr>
        <w:jc w:val="both"/>
        <w:rPr>
          <w:ins w:id="858" w:author="Nokia" w:date="2022-07-02T10:13:00Z"/>
          <w:lang w:eastAsia="zh-CN"/>
        </w:rPr>
      </w:pPr>
      <w:ins w:id="859" w:author="Nokia" w:date="2022-07-02T10:13:00Z">
        <w:r>
          <w:rPr>
            <w:lang w:eastAsia="zh-CN"/>
          </w:rPr>
          <w:t>NOTE: Considering that some TLS entities can act as both NF producers and NF consumers, they may need both TLS client certificates and TLS server certificates.</w:t>
        </w:r>
      </w:ins>
    </w:p>
    <w:p w14:paraId="68E040E1" w14:textId="77777777" w:rsidR="008C09BC" w:rsidRDefault="008C09BC" w:rsidP="008C09BC">
      <w:pPr>
        <w:pStyle w:val="EditorsNote"/>
        <w:rPr>
          <w:ins w:id="860" w:author="Nokia" w:date="2022-07-02T10:13:00Z"/>
          <w:lang w:val="en-US" w:eastAsia="zh-CN"/>
        </w:rPr>
      </w:pPr>
      <w:ins w:id="861" w:author="Nokia" w:date="2022-07-02T10:13:00Z">
        <w:r>
          <w:t>Editor’s Note: Whether one PKI domain (i.e., one Root CA) per security domain, or one PKI domain can be per other aspects for SBA certificates is FFS.</w:t>
        </w:r>
      </w:ins>
    </w:p>
    <w:p w14:paraId="662D97FA" w14:textId="1BF82DE4" w:rsidR="00DE0912" w:rsidRDefault="008C09BC" w:rsidP="008C09BC">
      <w:pPr>
        <w:ind w:firstLine="284"/>
        <w:rPr>
          <w:ins w:id="862" w:author="Nokia" w:date="2022-07-02T10:16:00Z"/>
          <w:color w:val="FF0000"/>
        </w:rPr>
      </w:pPr>
      <w:ins w:id="863" w:author="Nokia" w:date="2022-07-02T10:13:00Z">
        <w:r w:rsidRPr="008C09BC">
          <w:rPr>
            <w:color w:val="FF0000"/>
            <w:rPrChange w:id="864" w:author="Nokia" w:date="2022-07-02T10:16:00Z">
              <w:rPr/>
            </w:rPrChange>
          </w:rPr>
          <w:t>Editor’s Note: Whether using one PKI domain for both intra-PLMN and inter-PLMN SBA certificates is FFS.</w:t>
        </w:r>
      </w:ins>
    </w:p>
    <w:p w14:paraId="7E7EECE8" w14:textId="53D8BD04" w:rsidR="008C09BC" w:rsidRDefault="008C09BC" w:rsidP="008C09BC">
      <w:pPr>
        <w:pStyle w:val="Heading4"/>
        <w:rPr>
          <w:ins w:id="865" w:author="Nokia" w:date="2022-07-02T10:17:00Z"/>
        </w:rPr>
      </w:pPr>
      <w:bookmarkStart w:id="866" w:name="_Toc107651398"/>
      <w:ins w:id="867" w:author="Nokia" w:date="2022-07-02T10:16:00Z">
        <w:r>
          <w:t>6.5.2.2</w:t>
        </w:r>
      </w:ins>
      <w:ins w:id="868" w:author="Nokia" w:date="2022-07-02T10:17:00Z">
        <w:r>
          <w:tab/>
        </w:r>
        <w:r w:rsidRPr="008C09BC">
          <w:t>Verify certificate in SBA architecture</w:t>
        </w:r>
        <w:bookmarkEnd w:id="866"/>
      </w:ins>
    </w:p>
    <w:p w14:paraId="7D9B227F" w14:textId="77777777" w:rsidR="008C09BC" w:rsidRDefault="008C09BC" w:rsidP="008C09BC">
      <w:pPr>
        <w:rPr>
          <w:ins w:id="869" w:author="Nokia" w:date="2022-07-02T10:17:00Z"/>
          <w:b/>
        </w:rPr>
      </w:pPr>
      <w:ins w:id="870" w:author="Nokia" w:date="2022-07-02T10:17:00Z">
        <w:r w:rsidRPr="005A2F55">
          <w:rPr>
            <w:b/>
          </w:rPr>
          <w:t>Verify the TLS certificate between intra-domain TLS entities:</w:t>
        </w:r>
      </w:ins>
    </w:p>
    <w:p w14:paraId="43875A19" w14:textId="34411E51" w:rsidR="008C09BC" w:rsidRPr="00DA4A1B" w:rsidRDefault="008C09BC" w:rsidP="008C09BC">
      <w:pPr>
        <w:jc w:val="both"/>
        <w:rPr>
          <w:ins w:id="871" w:author="Nokia" w:date="2022-07-02T10:17:00Z"/>
        </w:rPr>
      </w:pPr>
      <w:ins w:id="872" w:author="Nokia" w:date="2022-07-02T10:17:00Z">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8C09BC">
          <w:rPr>
            <w:rPrChange w:id="873" w:author="Nokia" w:date="2022-07-02T10:17:00Z">
              <w:rPr>
                <w:color w:val="00B050"/>
              </w:rPr>
            </w:rPrChange>
          </w:rPr>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ins>
    </w:p>
    <w:p w14:paraId="3A984394" w14:textId="43C3412B" w:rsidR="008C09BC" w:rsidRDefault="008C09BC" w:rsidP="008C09BC">
      <w:pPr>
        <w:numPr>
          <w:ilvl w:val="0"/>
          <w:numId w:val="13"/>
        </w:numPr>
        <w:jc w:val="both"/>
        <w:rPr>
          <w:ins w:id="874" w:author="Nokia" w:date="2022-07-02T10:17:00Z"/>
        </w:rPr>
      </w:pPr>
      <w:ins w:id="875" w:author="Nokia" w:date="2022-07-02T10:17:00Z">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ins>
    </w:p>
    <w:p w14:paraId="7E655E14" w14:textId="77777777" w:rsidR="008C09BC" w:rsidRDefault="008C09BC" w:rsidP="008C09BC">
      <w:pPr>
        <w:numPr>
          <w:ilvl w:val="0"/>
          <w:numId w:val="13"/>
        </w:numPr>
        <w:jc w:val="both"/>
        <w:rPr>
          <w:ins w:id="876" w:author="Nokia" w:date="2022-07-02T10:17:00Z"/>
        </w:rPr>
      </w:pPr>
      <w:ins w:id="877" w:author="Nokia" w:date="2022-07-02T10:17:00Z">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ins>
    </w:p>
    <w:p w14:paraId="11D712E4" w14:textId="77777777" w:rsidR="008C09BC" w:rsidRDefault="008C09BC" w:rsidP="008C09BC">
      <w:pPr>
        <w:numPr>
          <w:ilvl w:val="0"/>
          <w:numId w:val="13"/>
        </w:numPr>
        <w:jc w:val="both"/>
        <w:rPr>
          <w:ins w:id="878" w:author="Nokia" w:date="2022-07-02T10:17:00Z"/>
        </w:rPr>
      </w:pPr>
      <w:ins w:id="879" w:author="Nokia" w:date="2022-07-02T10:17:00Z">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ins>
    </w:p>
    <w:p w14:paraId="02FC5E6B" w14:textId="77777777" w:rsidR="008C09BC" w:rsidRDefault="008C09BC" w:rsidP="008C09BC">
      <w:pPr>
        <w:jc w:val="both"/>
        <w:rPr>
          <w:ins w:id="880" w:author="Nokia" w:date="2022-07-02T10:17:00Z"/>
        </w:rPr>
      </w:pPr>
      <w:ins w:id="881" w:author="Nokia" w:date="2022-07-02T10:17:00Z">
        <w:r>
          <w:rPr>
            <w:lang w:eastAsia="zh-CN"/>
          </w:rPr>
          <w:t>Note</w:t>
        </w:r>
        <w:r>
          <w:t xml:space="preserve">: The intermediate CA can be seen as the NF TLS server CA, the NF TLS client CA or the SCP </w:t>
        </w:r>
        <w:r w:rsidRPr="0006592A">
          <w:rPr>
            <w:lang w:eastAsia="zh-CN"/>
          </w:rPr>
          <w:t>TLS client/server</w:t>
        </w:r>
        <w:r>
          <w:rPr>
            <w:lang w:eastAsia="zh-CN"/>
          </w:rPr>
          <w:t xml:space="preserve"> CA</w:t>
        </w:r>
        <w:r>
          <w:t>.</w:t>
        </w:r>
      </w:ins>
    </w:p>
    <w:p w14:paraId="26BEDB15" w14:textId="77777777" w:rsidR="008C09BC" w:rsidRPr="00A80C39" w:rsidRDefault="008C09BC" w:rsidP="008C09BC">
      <w:pPr>
        <w:rPr>
          <w:ins w:id="882" w:author="Nokia" w:date="2022-07-02T10:17:00Z"/>
          <w:b/>
        </w:rPr>
      </w:pPr>
      <w:ins w:id="883" w:author="Nokia" w:date="2022-07-02T10:17:00Z">
        <w:r w:rsidRPr="00A80C39">
          <w:rPr>
            <w:b/>
          </w:rPr>
          <w:t>Verify the TLS certificate between inter-domain TLS proxy:</w:t>
        </w:r>
      </w:ins>
    </w:p>
    <w:p w14:paraId="02E76E8E" w14:textId="527839FA" w:rsidR="008C09BC" w:rsidRPr="009840D4" w:rsidRDefault="008C09BC" w:rsidP="008C09BC">
      <w:pPr>
        <w:rPr>
          <w:ins w:id="884" w:author="Nokia" w:date="2022-07-02T10:17:00Z"/>
        </w:rPr>
      </w:pPr>
      <w:ins w:id="885" w:author="Nokia" w:date="2022-07-02T10:17:00Z">
        <w:r w:rsidRPr="00DF6FEB">
          <w:rPr>
            <w:rFonts w:hint="eastAsia"/>
          </w:rPr>
          <w:t>It</w:t>
        </w:r>
        <w:r w:rsidRPr="00DF6FEB">
          <w:t xml:space="preserve"> is assumed that the </w:t>
        </w:r>
        <w:r w:rsidRPr="0006592A">
          <w:rPr>
            <w:lang w:eastAsia="zh-CN"/>
          </w:rPr>
          <w:t>SEPP TLS client/server</w:t>
        </w:r>
        <w:r w:rsidRPr="00F70492">
          <w:rPr>
            <w:vertAlign w:val="subscript"/>
          </w:rPr>
          <w:t>A</w:t>
        </w:r>
        <w:r w:rsidRPr="00DF6FEB">
          <w:t xml:space="preserve"> </w:t>
        </w:r>
        <w:r w:rsidRPr="00DF6FEB">
          <w:rPr>
            <w:rFonts w:hint="eastAsia"/>
          </w:rPr>
          <w:t>and</w:t>
        </w:r>
        <w:r w:rsidRPr="00DF6FEB">
          <w:t xml:space="preserve"> the </w:t>
        </w:r>
        <w:r w:rsidRPr="0006592A">
          <w:rPr>
            <w:lang w:eastAsia="zh-CN"/>
          </w:rPr>
          <w:t>SEPP TLS client/server</w:t>
        </w:r>
        <w:r w:rsidRPr="00F70492">
          <w:rPr>
            <w:vertAlign w:val="subscript"/>
          </w:rPr>
          <w:t>B</w:t>
        </w:r>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ins>
      <w:ins w:id="886" w:author="Nokia" w:date="2022-07-02T10:18:00Z">
        <w:r w:rsidR="005322AF">
          <w:t>,</w:t>
        </w:r>
      </w:ins>
      <w:ins w:id="887" w:author="Nokia" w:date="2022-07-02T10:17:00Z">
        <w:r w:rsidRPr="00DF6FEB">
          <w:t xml:space="preserve"> </w:t>
        </w:r>
        <w:r w:rsidRPr="0006592A">
          <w:rPr>
            <w:lang w:eastAsia="zh-CN"/>
          </w:rPr>
          <w:t>SEPP TLS client/server</w:t>
        </w:r>
        <w:r w:rsidRPr="00F70492">
          <w:rPr>
            <w:vertAlign w:val="subscript"/>
          </w:rPr>
          <w:t>A</w:t>
        </w:r>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client/server</w:t>
        </w:r>
        <w:r w:rsidRPr="00F70492">
          <w:rPr>
            <w:vertAlign w:val="subscript"/>
          </w:rPr>
          <w:t>B</w:t>
        </w:r>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client/server</w:t>
        </w:r>
        <w:r w:rsidRPr="00850B75">
          <w:rPr>
            <w:vertAlign w:val="subscript"/>
          </w:rPr>
          <w:t>A</w:t>
        </w:r>
        <w:r w:rsidRPr="00DF6FEB">
          <w:t xml:space="preserve"> receives the certificate of the </w:t>
        </w:r>
        <w:r w:rsidRPr="0006592A">
          <w:rPr>
            <w:lang w:eastAsia="zh-CN"/>
          </w:rPr>
          <w:t>SEPP TLS client/server</w:t>
        </w:r>
        <w:r w:rsidRPr="00850B75">
          <w:rPr>
            <w:vertAlign w:val="subscript"/>
          </w:rPr>
          <w:t>B</w:t>
        </w:r>
        <w:r w:rsidRPr="00DF6FEB">
          <w:t xml:space="preserve"> as part of the SSL/TLS handshake, the </w:t>
        </w:r>
        <w:r w:rsidRPr="0006592A">
          <w:rPr>
            <w:lang w:eastAsia="zh-CN"/>
          </w:rPr>
          <w:t>SEPP TLS client/server</w:t>
        </w:r>
        <w:r w:rsidRPr="000E6161">
          <w:rPr>
            <w:vertAlign w:val="subscript"/>
          </w:rPr>
          <w:t>A</w:t>
        </w:r>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ins>
    </w:p>
    <w:p w14:paraId="0388F15E" w14:textId="37CD7F0D" w:rsidR="008C09BC" w:rsidRDefault="008C09BC" w:rsidP="008C09BC">
      <w:pPr>
        <w:numPr>
          <w:ilvl w:val="0"/>
          <w:numId w:val="14"/>
        </w:numPr>
        <w:rPr>
          <w:ins w:id="888" w:author="Nokia" w:date="2022-07-02T10:17:00Z"/>
          <w:lang w:eastAsia="zh-CN"/>
        </w:rPr>
      </w:pPr>
      <w:ins w:id="889" w:author="Nokia" w:date="2022-07-02T10:17:00Z">
        <w:r w:rsidRPr="00DF6FEB">
          <w:t xml:space="preserve">The </w:t>
        </w:r>
        <w:r>
          <w:t>receiver (i.e.</w:t>
        </w:r>
      </w:ins>
      <w:ins w:id="890" w:author="Nokia" w:date="2022-07-02T10:18:00Z">
        <w:r w:rsidR="005322AF">
          <w:t>,</w:t>
        </w:r>
      </w:ins>
      <w:ins w:id="891" w:author="Nokia" w:date="2022-07-02T10:17:00Z">
        <w:r>
          <w:t xml:space="preserve"> </w:t>
        </w:r>
        <w:r w:rsidRPr="0006592A">
          <w:rPr>
            <w:lang w:eastAsia="zh-CN"/>
          </w:rPr>
          <w:t>SEPP TLS client/server</w:t>
        </w:r>
        <w:r w:rsidRPr="00751059">
          <w:rPr>
            <w:vertAlign w:val="subscript"/>
          </w:rPr>
          <w:t>A</w:t>
        </w:r>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ins>
      <w:ins w:id="892" w:author="Nokia" w:date="2022-07-02T10:18:00Z">
        <w:r w:rsidR="005322AF">
          <w:t>,</w:t>
        </w:r>
      </w:ins>
      <w:ins w:id="893" w:author="Nokia" w:date="2022-07-02T10:17:00Z">
        <w:r>
          <w:t xml:space="preserve"> </w:t>
        </w:r>
        <w:r w:rsidRPr="0006592A">
          <w:rPr>
            <w:lang w:eastAsia="zh-CN"/>
          </w:rPr>
          <w:t>SEPP TLS client/server</w:t>
        </w:r>
        <w:r w:rsidRPr="00780CD0">
          <w:rPr>
            <w:vertAlign w:val="subscript"/>
          </w:rPr>
          <w:t>B</w:t>
        </w:r>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ins>
      <w:ins w:id="894" w:author="Nokia" w:date="2022-07-02T10:21:00Z">
        <w:r w:rsidR="008856B7">
          <w:t xml:space="preserve"> </w:t>
        </w:r>
      </w:ins>
      <w:ins w:id="895" w:author="Nokia" w:date="2022-07-02T10:17:00Z">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ins>
    </w:p>
    <w:p w14:paraId="37A043F8" w14:textId="06EAE5D6" w:rsidR="008C09BC" w:rsidRDefault="008C09BC" w:rsidP="008C09BC">
      <w:pPr>
        <w:numPr>
          <w:ilvl w:val="0"/>
          <w:numId w:val="14"/>
        </w:numPr>
        <w:rPr>
          <w:ins w:id="896" w:author="Nokia" w:date="2022-07-02T10:17:00Z"/>
          <w:lang w:eastAsia="zh-CN"/>
        </w:rPr>
      </w:pPr>
      <w:ins w:id="897" w:author="Nokia" w:date="2022-07-02T10:17:00Z">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ins>
      <w:ins w:id="898" w:author="Nokia" w:date="2022-07-02T10:18:00Z">
        <w:r w:rsidR="005322AF">
          <w:t xml:space="preserve"> </w:t>
        </w:r>
      </w:ins>
      <w:ins w:id="899" w:author="Nokia" w:date="2022-07-02T10:17:00Z">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ins>
    </w:p>
    <w:p w14:paraId="1A5C60FF" w14:textId="77777777" w:rsidR="008C09BC" w:rsidRDefault="008C09BC" w:rsidP="008C09BC">
      <w:pPr>
        <w:numPr>
          <w:ilvl w:val="0"/>
          <w:numId w:val="14"/>
        </w:numPr>
        <w:rPr>
          <w:ins w:id="900" w:author="Nokia" w:date="2022-07-02T10:17:00Z"/>
        </w:rPr>
      </w:pPr>
      <w:ins w:id="901" w:author="Nokia" w:date="2022-07-02T10:17:00Z">
        <w:r>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ins>
    </w:p>
    <w:p w14:paraId="6501CE02" w14:textId="77777777" w:rsidR="008C09BC" w:rsidRDefault="008C09BC" w:rsidP="008C09BC">
      <w:pPr>
        <w:numPr>
          <w:ilvl w:val="0"/>
          <w:numId w:val="14"/>
        </w:numPr>
        <w:rPr>
          <w:ins w:id="902" w:author="Nokia" w:date="2022-07-02T10:17:00Z"/>
        </w:rPr>
      </w:pPr>
      <w:ins w:id="903" w:author="Nokia" w:date="2022-07-02T10:17:00Z">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ins>
    </w:p>
    <w:p w14:paraId="3CD822A9" w14:textId="7927327C" w:rsidR="008C09BC" w:rsidRDefault="005322AF" w:rsidP="005322AF">
      <w:pPr>
        <w:pStyle w:val="Heading3"/>
        <w:rPr>
          <w:ins w:id="904" w:author="Nokia" w:date="2022-07-02T10:19:00Z"/>
        </w:rPr>
      </w:pPr>
      <w:bookmarkStart w:id="905" w:name="_Toc107651399"/>
      <w:ins w:id="906" w:author="Nokia" w:date="2022-07-02T10:19:00Z">
        <w:r>
          <w:t>6.5.3</w:t>
        </w:r>
        <w:r>
          <w:tab/>
          <w:t>Evaluation</w:t>
        </w:r>
        <w:bookmarkEnd w:id="905"/>
      </w:ins>
    </w:p>
    <w:p w14:paraId="6FC8C817" w14:textId="515D4220" w:rsidR="005322AF" w:rsidRDefault="005322AF" w:rsidP="005322AF">
      <w:pPr>
        <w:rPr>
          <w:ins w:id="907" w:author="Nokia" w:date="2022-07-02T10:19:00Z"/>
        </w:rPr>
      </w:pPr>
      <w:ins w:id="908" w:author="Nokia" w:date="2022-07-02T10:19:00Z">
        <w:r>
          <w:t>TBD</w:t>
        </w:r>
      </w:ins>
    </w:p>
    <w:p w14:paraId="039C2A04" w14:textId="1FB7482F" w:rsidR="005322AF" w:rsidRDefault="005322AF" w:rsidP="005322AF">
      <w:pPr>
        <w:pStyle w:val="Heading2"/>
        <w:rPr>
          <w:ins w:id="909" w:author="Nokia" w:date="2022-07-02T10:23:00Z"/>
        </w:rPr>
      </w:pPr>
      <w:bookmarkStart w:id="910" w:name="_Toc107651400"/>
      <w:ins w:id="911" w:author="Nokia" w:date="2022-07-02T10:19:00Z">
        <w:r>
          <w:t>6.6</w:t>
        </w:r>
        <w:r>
          <w:tab/>
          <w:t xml:space="preserve">Solution #6: </w:t>
        </w:r>
      </w:ins>
      <w:ins w:id="912" w:author="Nokia" w:date="2022-07-02T10:23:00Z">
        <w:r w:rsidR="008856B7" w:rsidRPr="008856B7">
          <w:t>OCSP based revocation procedure</w:t>
        </w:r>
        <w:bookmarkEnd w:id="910"/>
      </w:ins>
    </w:p>
    <w:p w14:paraId="5558EEF1" w14:textId="232C8FAB" w:rsidR="008856B7" w:rsidRDefault="008856B7" w:rsidP="008856B7">
      <w:pPr>
        <w:pStyle w:val="Heading3"/>
        <w:rPr>
          <w:ins w:id="913" w:author="Nokia" w:date="2022-07-02T10:23:00Z"/>
        </w:rPr>
      </w:pPr>
      <w:bookmarkStart w:id="914" w:name="_Toc107651401"/>
      <w:ins w:id="915" w:author="Nokia" w:date="2022-07-02T10:23:00Z">
        <w:r>
          <w:t>6.6.1</w:t>
        </w:r>
        <w:r>
          <w:tab/>
          <w:t>Introduction</w:t>
        </w:r>
        <w:bookmarkEnd w:id="914"/>
      </w:ins>
    </w:p>
    <w:p w14:paraId="7F9054A4" w14:textId="212C8BB1" w:rsidR="008856B7" w:rsidRDefault="008856B7" w:rsidP="008856B7">
      <w:pPr>
        <w:rPr>
          <w:ins w:id="916" w:author="Nokia" w:date="2022-07-02T10:24:00Z"/>
        </w:rPr>
      </w:pPr>
      <w:ins w:id="917" w:author="Nokia" w:date="2022-07-02T10:24:00Z">
        <w:r w:rsidRPr="008856B7">
          <w:t>The solution addresses the requirement of key issue 3 and 5 focusing mainly on the trigger aspects. The provisioning of new certificates is left out for other solutions addressing key issue 1 and 2.</w:t>
        </w:r>
      </w:ins>
    </w:p>
    <w:p w14:paraId="44F7D16E" w14:textId="6FB17B82" w:rsidR="008856B7" w:rsidRDefault="008856B7" w:rsidP="008856B7">
      <w:pPr>
        <w:pStyle w:val="Heading3"/>
        <w:rPr>
          <w:ins w:id="918" w:author="Nokia" w:date="2022-07-02T10:24:00Z"/>
        </w:rPr>
      </w:pPr>
      <w:bookmarkStart w:id="919" w:name="_Toc107651402"/>
      <w:ins w:id="920" w:author="Nokia" w:date="2022-07-02T10:24:00Z">
        <w:r>
          <w:t>6.6.2</w:t>
        </w:r>
        <w:r>
          <w:tab/>
          <w:t>Solution details</w:t>
        </w:r>
        <w:bookmarkEnd w:id="919"/>
      </w:ins>
    </w:p>
    <w:p w14:paraId="06DC203E" w14:textId="3299DA98" w:rsidR="008856B7" w:rsidRDefault="008856B7" w:rsidP="008856B7">
      <w:pPr>
        <w:pStyle w:val="Heading4"/>
        <w:rPr>
          <w:ins w:id="921" w:author="Nokia" w:date="2022-07-02T10:25:00Z"/>
        </w:rPr>
      </w:pPr>
      <w:bookmarkStart w:id="922" w:name="_Toc107651403"/>
      <w:ins w:id="923" w:author="Nokia" w:date="2022-07-02T10:24:00Z">
        <w:r>
          <w:t>6.6.2.1</w:t>
        </w:r>
      </w:ins>
      <w:ins w:id="924" w:author="Nokia" w:date="2022-07-02T10:25:00Z">
        <w:r>
          <w:tab/>
          <w:t>General</w:t>
        </w:r>
        <w:bookmarkEnd w:id="922"/>
      </w:ins>
    </w:p>
    <w:p w14:paraId="25E1059E" w14:textId="2F36D5E7" w:rsidR="008856B7" w:rsidRDefault="008856B7" w:rsidP="008856B7">
      <w:pPr>
        <w:rPr>
          <w:ins w:id="925" w:author="Nokia" w:date="2022-07-02T10:25:00Z"/>
        </w:rPr>
      </w:pPr>
      <w:ins w:id="926" w:author="Nokia" w:date="2022-07-02T10:25:00Z">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ins>
    </w:p>
    <w:p w14:paraId="5363BB3B" w14:textId="60619C6F" w:rsidR="008856B7" w:rsidRDefault="008856B7" w:rsidP="008856B7">
      <w:pPr>
        <w:pStyle w:val="Heading4"/>
        <w:rPr>
          <w:ins w:id="927" w:author="Nokia" w:date="2022-07-02T10:25:00Z"/>
        </w:rPr>
      </w:pPr>
      <w:bookmarkStart w:id="928" w:name="_Toc107651404"/>
      <w:ins w:id="929" w:author="Nokia" w:date="2022-07-02T10:25:00Z">
        <w:r>
          <w:t>6.6.2.2</w:t>
        </w:r>
        <w:r>
          <w:tab/>
          <w:t>Procedure</w:t>
        </w:r>
        <w:bookmarkEnd w:id="928"/>
      </w:ins>
    </w:p>
    <w:p w14:paraId="3F81D691" w14:textId="7EEA0BCE" w:rsidR="00445F0A" w:rsidRDefault="00445F0A" w:rsidP="00445F0A">
      <w:pPr>
        <w:rPr>
          <w:ins w:id="930" w:author="Nokia" w:date="2022-07-02T10:26:00Z"/>
        </w:rPr>
      </w:pPr>
      <w:ins w:id="931" w:author="Nokia" w:date="2022-07-02T10:26:00Z">
        <w:r>
          <w:t>Both server and client NFs are expected to check the status of each other's certificates during the TLS handshake using the OCSP protocol based on the parameters included in the certificates (if any). In particular for NF clients, they are expected to always check the status of the server side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connection and considers the establishment of TLS not possible with the other end.</w:t>
        </w:r>
      </w:ins>
    </w:p>
    <w:p w14:paraId="7311525D" w14:textId="77777777" w:rsidR="00445F0A" w:rsidRDefault="00445F0A" w:rsidP="00445F0A">
      <w:pPr>
        <w:rPr>
          <w:ins w:id="932" w:author="Nokia" w:date="2022-07-02T10:26:00Z"/>
        </w:rPr>
      </w:pPr>
      <w:ins w:id="933" w:author="Nokia" w:date="2022-07-02T10:26:00Z">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ins>
    </w:p>
    <w:p w14:paraId="7A91BAE2" w14:textId="77777777" w:rsidR="00445F0A" w:rsidRDefault="00445F0A" w:rsidP="00445F0A">
      <w:pPr>
        <w:pStyle w:val="EditorsNote"/>
        <w:rPr>
          <w:ins w:id="934" w:author="Nokia" w:date="2022-07-02T10:26:00Z"/>
        </w:rPr>
      </w:pPr>
      <w:ins w:id="935" w:author="Nokia" w:date="2022-07-02T10:26:00Z">
        <w:r>
          <w:t xml:space="preserve">Editor's Note: </w:t>
        </w:r>
        <w:r w:rsidRPr="00530C7B">
          <w:t>When revocation status is unknown, whether hard-fail or soft-fail the TLS connection is FFS</w:t>
        </w:r>
      </w:ins>
    </w:p>
    <w:p w14:paraId="1BBB380D" w14:textId="64BF5A29" w:rsidR="008856B7" w:rsidRDefault="00445F0A" w:rsidP="00445F0A">
      <w:pPr>
        <w:pStyle w:val="Heading3"/>
        <w:rPr>
          <w:ins w:id="936" w:author="Nokia" w:date="2022-07-02T10:26:00Z"/>
        </w:rPr>
      </w:pPr>
      <w:bookmarkStart w:id="937" w:name="_Toc107651405"/>
      <w:ins w:id="938" w:author="Nokia" w:date="2022-07-02T10:26:00Z">
        <w:r>
          <w:t>6.6.3</w:t>
        </w:r>
        <w:r>
          <w:tab/>
          <w:t>Evaluation</w:t>
        </w:r>
        <w:bookmarkEnd w:id="937"/>
      </w:ins>
    </w:p>
    <w:p w14:paraId="4955745C" w14:textId="77777777" w:rsidR="00445F0A" w:rsidRPr="00AC7AA7" w:rsidRDefault="00445F0A" w:rsidP="00445F0A">
      <w:pPr>
        <w:pStyle w:val="EditorsNote"/>
        <w:rPr>
          <w:ins w:id="939" w:author="Nokia" w:date="2022-07-02T10:26:00Z"/>
        </w:rPr>
      </w:pPr>
      <w:ins w:id="940" w:author="Nokia" w:date="2022-07-02T10:26:00Z">
        <w:r>
          <w:t>Editor's note: evaluation is ffs</w:t>
        </w:r>
      </w:ins>
    </w:p>
    <w:p w14:paraId="1BF2C305" w14:textId="79839A20" w:rsidR="00445F0A" w:rsidRDefault="00445F0A" w:rsidP="00445F0A">
      <w:pPr>
        <w:rPr>
          <w:ins w:id="941" w:author="Nokia" w:date="2022-07-02T10:27:00Z"/>
        </w:rPr>
      </w:pPr>
    </w:p>
    <w:p w14:paraId="48BCC120" w14:textId="185ED2DC" w:rsidR="00445F0A" w:rsidRDefault="00445F0A" w:rsidP="00445F0A">
      <w:pPr>
        <w:pStyle w:val="Heading2"/>
        <w:rPr>
          <w:ins w:id="942" w:author="Nokia" w:date="2022-07-02T10:31:00Z"/>
        </w:rPr>
      </w:pPr>
      <w:bookmarkStart w:id="943" w:name="_Toc107651406"/>
      <w:ins w:id="944" w:author="Nokia" w:date="2022-07-02T10:27:00Z">
        <w:r>
          <w:t>6.7</w:t>
        </w:r>
        <w:r>
          <w:tab/>
          <w:t xml:space="preserve">Solution #7: </w:t>
        </w:r>
      </w:ins>
      <w:ins w:id="945" w:author="Nokia" w:date="2022-07-02T10:31:00Z">
        <w:r w:rsidR="00E10538" w:rsidRPr="00E10538">
          <w:t xml:space="preserve">A solution </w:t>
        </w:r>
      </w:ins>
      <w:ins w:id="946" w:author="Nokia" w:date="2022-07-02T10:32:00Z">
        <w:r w:rsidR="007A4EEA" w:rsidRPr="00E10538">
          <w:t>addressing</w:t>
        </w:r>
      </w:ins>
      <w:ins w:id="947" w:author="Nokia" w:date="2022-07-02T10:31:00Z">
        <w:r w:rsidR="00E10538" w:rsidRPr="00E10538">
          <w:t xml:space="preserve"> the relation between certificate lifecycle management and NF lifecycle management</w:t>
        </w:r>
        <w:bookmarkEnd w:id="943"/>
      </w:ins>
    </w:p>
    <w:p w14:paraId="4C57C769" w14:textId="2BA8EBE8" w:rsidR="00E10538" w:rsidRDefault="00E10538" w:rsidP="00E10538">
      <w:pPr>
        <w:pStyle w:val="Heading3"/>
        <w:rPr>
          <w:ins w:id="948" w:author="Nokia" w:date="2022-07-02T10:32:00Z"/>
        </w:rPr>
      </w:pPr>
      <w:bookmarkStart w:id="949" w:name="_Toc107651407"/>
      <w:ins w:id="950" w:author="Nokia" w:date="2022-07-02T10:31:00Z">
        <w:r>
          <w:t>6.7.1</w:t>
        </w:r>
        <w:r>
          <w:tab/>
          <w:t>Introduction</w:t>
        </w:r>
      </w:ins>
      <w:bookmarkEnd w:id="949"/>
    </w:p>
    <w:p w14:paraId="50EBC121" w14:textId="308CDE15" w:rsidR="007A4EEA" w:rsidRDefault="007A4EEA" w:rsidP="007A4EEA">
      <w:pPr>
        <w:rPr>
          <w:ins w:id="951" w:author="Nokia" w:date="2022-07-02T10:32:00Z"/>
        </w:rPr>
      </w:pPr>
      <w:ins w:id="952" w:author="Nokia" w:date="2022-07-02T10:32:00Z">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similar to the certificate management function, introduced in [12], being responsible for the </w:t>
        </w:r>
        <w:r>
          <w:rPr>
            <w:iCs/>
          </w:rPr>
          <w:t>synchronization of the VNF LCM with the certificate LCM events.</w:t>
        </w:r>
      </w:ins>
    </w:p>
    <w:p w14:paraId="7F5CF03E" w14:textId="53E360A0" w:rsidR="007A4EEA" w:rsidRDefault="007A4EEA" w:rsidP="007A4EEA">
      <w:pPr>
        <w:rPr>
          <w:ins w:id="953" w:author="Nokia" w:date="2022-07-02T10:32:00Z"/>
        </w:rPr>
      </w:pPr>
      <w:ins w:id="954" w:author="Nokia" w:date="2022-07-02T10:32:00Z">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ins>
    </w:p>
    <w:p w14:paraId="0A6EE1ED" w14:textId="18406F20" w:rsidR="007A4EEA" w:rsidRDefault="007A4EEA" w:rsidP="007A4EEA">
      <w:pPr>
        <w:pStyle w:val="Heading3"/>
        <w:rPr>
          <w:ins w:id="955" w:author="Nokia" w:date="2022-07-02T10:33:00Z"/>
        </w:rPr>
      </w:pPr>
      <w:bookmarkStart w:id="956" w:name="_Toc107651408"/>
      <w:ins w:id="957" w:author="Nokia" w:date="2022-07-02T10:33:00Z">
        <w:r>
          <w:t>6.7.2</w:t>
        </w:r>
        <w:r>
          <w:tab/>
          <w:t>Solution details</w:t>
        </w:r>
        <w:bookmarkEnd w:id="956"/>
      </w:ins>
    </w:p>
    <w:p w14:paraId="1B5B7572" w14:textId="77777777" w:rsidR="007A4EEA" w:rsidRDefault="007A4EEA" w:rsidP="007A4EEA">
      <w:pPr>
        <w:rPr>
          <w:ins w:id="958" w:author="Nokia" w:date="2022-07-02T10:33:00Z"/>
        </w:rPr>
      </w:pPr>
      <w:ins w:id="959" w:author="Nokia" w:date="2022-07-02T10:33:00Z">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ins>
    </w:p>
    <w:p w14:paraId="1EB545C5" w14:textId="3702FEC5" w:rsidR="007A4EEA" w:rsidRPr="00A57D8E" w:rsidRDefault="007A4EEA" w:rsidP="007A4EEA">
      <w:pPr>
        <w:rPr>
          <w:ins w:id="960" w:author="Nokia" w:date="2022-07-02T10:33:00Z"/>
        </w:rPr>
      </w:pPr>
      <w:ins w:id="961" w:author="Nokia" w:date="2022-07-02T10:33:00Z">
        <w:r>
          <w:t xml:space="preserve">Figure 6.7.2-1 depicts a high-level procedure for synchronization of NF and certificate lifecycle management. Step 1 represents the information flow related to </w:t>
        </w:r>
      </w:ins>
      <w:ins w:id="962" w:author="Nokia" w:date="2022-07-02T10:37:00Z">
        <w:r>
          <w:t>certificate</w:t>
        </w:r>
      </w:ins>
      <w:ins w:id="963" w:author="Nokia" w:date="2022-07-02T10:33:00Z">
        <w:r>
          <w:t xml:space="preserve"> lifecycle </w:t>
        </w:r>
      </w:ins>
      <w:ins w:id="964" w:author="Nokia" w:date="2022-07-02T10:39:00Z">
        <w:r>
          <w:t>events;</w:t>
        </w:r>
      </w:ins>
      <w:ins w:id="965" w:author="Nokia" w:date="2022-07-02T10:33:00Z">
        <w:r>
          <w:t xml:space="preserve">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ins>
    </w:p>
    <w:p w14:paraId="3C664768" w14:textId="77777777" w:rsidR="007A4EEA" w:rsidRDefault="007A4EEA" w:rsidP="007A4EEA">
      <w:pPr>
        <w:pStyle w:val="Caption"/>
        <w:jc w:val="center"/>
        <w:rPr>
          <w:ins w:id="966" w:author="Nokia" w:date="2022-07-02T10:38:00Z"/>
        </w:rPr>
      </w:pPr>
      <w:ins w:id="967" w:author="Nokia" w:date="2022-07-02T10:38:00Z">
        <w:r w:rsidRPr="002E38E8">
          <w:object w:dxaOrig="7791" w:dyaOrig="3861" w14:anchorId="0C8744C7">
            <v:shape id="_x0000_i1028" type="#_x0000_t75" style="width:393.85pt;height:196.35pt" o:ole="">
              <v:imagedata r:id="rId28" o:title=""/>
            </v:shape>
            <o:OLEObject Type="Embed" ProgID="Visio.Drawing.11" ShapeID="_x0000_i1028" DrawAspect="Content" ObjectID="_1718654991" r:id="rId29"/>
          </w:object>
        </w:r>
      </w:ins>
      <w:ins w:id="968" w:author="Nokia" w:date="2022-07-02T10:38:00Z">
        <w:r w:rsidRPr="0087570C">
          <w:t xml:space="preserve"> </w:t>
        </w:r>
      </w:ins>
    </w:p>
    <w:p w14:paraId="3ACE34B4" w14:textId="033F4855" w:rsidR="007A4EEA" w:rsidRPr="007A4EEA" w:rsidRDefault="007A4EEA" w:rsidP="007A4EEA">
      <w:pPr>
        <w:pStyle w:val="TF"/>
        <w:rPr>
          <w:ins w:id="969" w:author="Nokia" w:date="2022-07-02T10:38:00Z"/>
          <w:rFonts w:ascii="Times New Roman" w:hAnsi="Times New Roman"/>
          <w:bCs/>
          <w:rPrChange w:id="970" w:author="Nokia" w:date="2022-07-02T10:39:00Z">
            <w:rPr>
              <w:ins w:id="971" w:author="Nokia" w:date="2022-07-02T10:38:00Z"/>
            </w:rPr>
          </w:rPrChange>
        </w:rPr>
      </w:pPr>
      <w:ins w:id="972" w:author="Nokia" w:date="2022-07-02T10:38:00Z">
        <w:r w:rsidRPr="007A4EEA">
          <w:rPr>
            <w:rFonts w:ascii="Times New Roman" w:hAnsi="Times New Roman"/>
            <w:bCs/>
            <w:rPrChange w:id="973" w:author="Nokia" w:date="2022-07-02T10:39:00Z">
              <w:rPr/>
            </w:rPrChange>
          </w:rPr>
          <w:t>Figure 6.</w:t>
        </w:r>
      </w:ins>
      <w:ins w:id="974" w:author="Nokia" w:date="2022-07-02T10:39:00Z">
        <w:r>
          <w:rPr>
            <w:rFonts w:ascii="Times New Roman" w:hAnsi="Times New Roman"/>
            <w:bCs/>
          </w:rPr>
          <w:t>7</w:t>
        </w:r>
      </w:ins>
      <w:ins w:id="975" w:author="Nokia" w:date="2022-07-02T10:38:00Z">
        <w:r w:rsidRPr="007A4EEA">
          <w:rPr>
            <w:rFonts w:ascii="Times New Roman" w:hAnsi="Times New Roman"/>
            <w:bCs/>
            <w:rPrChange w:id="976" w:author="Nokia" w:date="2022-07-02T10:39:00Z">
              <w:rPr/>
            </w:rPrChange>
          </w:rPr>
          <w:t xml:space="preserve">.3-1: A high-level procedure for </w:t>
        </w:r>
      </w:ins>
      <w:ins w:id="977" w:author="Nokia" w:date="2022-07-02T10:39:00Z">
        <w:r w:rsidRPr="007A4EEA">
          <w:rPr>
            <w:rFonts w:ascii="Times New Roman" w:hAnsi="Times New Roman"/>
            <w:bCs/>
          </w:rPr>
          <w:t>synchronization</w:t>
        </w:r>
      </w:ins>
      <w:ins w:id="978" w:author="Nokia" w:date="2022-07-02T10:38:00Z">
        <w:r w:rsidRPr="007A4EEA">
          <w:rPr>
            <w:rFonts w:ascii="Times New Roman" w:hAnsi="Times New Roman"/>
            <w:bCs/>
            <w:rPrChange w:id="979" w:author="Nokia" w:date="2022-07-02T10:39:00Z">
              <w:rPr/>
            </w:rPrChange>
          </w:rPr>
          <w:t xml:space="preserve"> between certificate lifecycle management and NF lifecycle management </w:t>
        </w:r>
      </w:ins>
    </w:p>
    <w:p w14:paraId="13C8A1A7" w14:textId="77777777" w:rsidR="007A4EEA" w:rsidRPr="00F477AF" w:rsidRDefault="007A4EEA" w:rsidP="007A4EEA">
      <w:pPr>
        <w:pStyle w:val="EditorsNote"/>
        <w:rPr>
          <w:ins w:id="980" w:author="Nokia" w:date="2022-07-02T10:38:00Z"/>
        </w:rPr>
      </w:pPr>
      <w:ins w:id="981" w:author="Nokia" w:date="2022-07-02T10:38:00Z">
        <w:r w:rsidRPr="00F477AF">
          <w:t>Editor's note:</w:t>
        </w:r>
        <w:r w:rsidRPr="00F477AF">
          <w:tab/>
        </w:r>
        <w:r>
          <w:t xml:space="preserve">Involvement of the NRF requires further study. </w:t>
        </w:r>
      </w:ins>
    </w:p>
    <w:p w14:paraId="12EE495B" w14:textId="77777777" w:rsidR="007A4EEA" w:rsidRPr="00F477AF" w:rsidRDefault="007A4EEA" w:rsidP="007A4EEA">
      <w:pPr>
        <w:pStyle w:val="EditorsNote"/>
        <w:rPr>
          <w:ins w:id="982" w:author="Nokia" w:date="2022-07-02T10:38:00Z"/>
        </w:rPr>
      </w:pPr>
      <w:ins w:id="983" w:author="Nokia" w:date="2022-07-02T10:38:00Z">
        <w:r w:rsidRPr="00F477AF">
          <w:t>Editor's note:</w:t>
        </w:r>
        <w:r w:rsidRPr="00F477AF">
          <w:tab/>
        </w:r>
        <w:r>
          <w:t xml:space="preserve">Interaction with OAM is FFS. </w:t>
        </w:r>
      </w:ins>
    </w:p>
    <w:p w14:paraId="7AF3EA00" w14:textId="3A745E3E" w:rsidR="007A4EEA" w:rsidRDefault="007A4EEA" w:rsidP="007A4EEA">
      <w:pPr>
        <w:pStyle w:val="Heading3"/>
        <w:rPr>
          <w:ins w:id="984" w:author="Nokia" w:date="2022-07-02T10:40:00Z"/>
        </w:rPr>
      </w:pPr>
      <w:bookmarkStart w:id="985" w:name="_Toc107651409"/>
      <w:ins w:id="986" w:author="Nokia" w:date="2022-07-02T10:40:00Z">
        <w:r>
          <w:t>6.7.3</w:t>
        </w:r>
        <w:r>
          <w:tab/>
          <w:t>Evaluation</w:t>
        </w:r>
        <w:bookmarkEnd w:id="985"/>
      </w:ins>
    </w:p>
    <w:p w14:paraId="1D504E30" w14:textId="045493EE" w:rsidR="007A4EEA" w:rsidRPr="00782C6A" w:rsidRDefault="007A4EEA">
      <w:pPr>
        <w:rPr>
          <w:ins w:id="987" w:author="Nokia" w:date="2022-07-02T10:31:00Z"/>
        </w:rPr>
        <w:pPrChange w:id="988" w:author="Nokia" w:date="2022-07-02T10:40:00Z">
          <w:pPr>
            <w:pStyle w:val="Heading3"/>
          </w:pPr>
        </w:pPrChange>
      </w:pPr>
      <w:ins w:id="989" w:author="Nokia" w:date="2022-07-02T10:40:00Z">
        <w:r>
          <w:t>TBD</w:t>
        </w:r>
      </w:ins>
    </w:p>
    <w:p w14:paraId="6EBF2C4C" w14:textId="77777777" w:rsidR="00E10538" w:rsidRPr="00275B97" w:rsidRDefault="00E10538">
      <w:pPr>
        <w:pPrChange w:id="990" w:author="Nokia" w:date="2022-07-02T10:31:00Z">
          <w:pPr>
            <w:pStyle w:val="Heading3"/>
          </w:pPr>
        </w:pPrChange>
      </w:pPr>
    </w:p>
    <w:p w14:paraId="2F12975A" w14:textId="600BB193" w:rsidR="004A0D3A" w:rsidDel="006E385C" w:rsidRDefault="004A0D3A" w:rsidP="004A0D3A">
      <w:pPr>
        <w:pStyle w:val="EditorsNote"/>
        <w:rPr>
          <w:del w:id="991" w:author="Nokia" w:date="2022-07-02T09:29:00Z"/>
        </w:rPr>
      </w:pPr>
      <w:del w:id="992" w:author="Nokia" w:date="2022-07-02T09:29:00Z">
        <w:r w:rsidDel="006E385C">
          <w:delText>Editor’s Note: Each solution should motivate how the potential security requirements of the key issues being addressed are fulfilled.</w:delText>
        </w:r>
      </w:del>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93" w:name="_Toc513475456"/>
      <w:bookmarkStart w:id="994" w:name="_Toc48930874"/>
      <w:bookmarkStart w:id="995" w:name="_Toc49376123"/>
      <w:bookmarkStart w:id="996" w:name="_Toc56501637"/>
      <w:bookmarkStart w:id="997" w:name="_Toc107651410"/>
      <w:r>
        <w:t>7</w:t>
      </w:r>
      <w:r>
        <w:tab/>
        <w:t>Conclusions</w:t>
      </w:r>
      <w:bookmarkEnd w:id="993"/>
      <w:bookmarkEnd w:id="994"/>
      <w:bookmarkEnd w:id="995"/>
      <w:bookmarkEnd w:id="996"/>
      <w:bookmarkEnd w:id="997"/>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998" w:name="_Toc107651411"/>
      <w:r w:rsidR="00667AC5">
        <w:t>Annex A</w:t>
      </w:r>
      <w:r w:rsidRPr="004D3578">
        <w:t xml:space="preserve"> (informative):</w:t>
      </w:r>
      <w:r w:rsidRPr="004D3578">
        <w:br/>
        <w:t>Change history</w:t>
      </w:r>
      <w:bookmarkEnd w:id="998"/>
    </w:p>
    <w:p w14:paraId="6B9EDE27" w14:textId="77777777" w:rsidR="00054A22" w:rsidRPr="00235394" w:rsidRDefault="00054A22" w:rsidP="00054A22">
      <w:pPr>
        <w:pStyle w:val="TH"/>
      </w:pPr>
      <w:bookmarkStart w:id="999" w:name="historyclause"/>
      <w:bookmarkEnd w:id="9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rPr>
          <w:ins w:id="1000" w:author="Nokia" w:date="2022-07-02T10:40:00Z"/>
        </w:trPr>
        <w:tc>
          <w:tcPr>
            <w:tcW w:w="800" w:type="dxa"/>
            <w:shd w:val="solid" w:color="FFFFFF" w:fill="auto"/>
          </w:tcPr>
          <w:p w14:paraId="64203249" w14:textId="3E486BBF" w:rsidR="00E9042A" w:rsidRDefault="00E9042A" w:rsidP="00892DFA">
            <w:pPr>
              <w:pStyle w:val="TAC"/>
              <w:rPr>
                <w:ins w:id="1001" w:author="Nokia" w:date="2022-07-02T10:40:00Z"/>
                <w:sz w:val="16"/>
                <w:szCs w:val="16"/>
              </w:rPr>
            </w:pPr>
            <w:ins w:id="1002" w:author="Nokia" w:date="2022-07-02T10:41:00Z">
              <w:r>
                <w:rPr>
                  <w:sz w:val="16"/>
                  <w:szCs w:val="16"/>
                </w:rPr>
                <w:t>2022-07</w:t>
              </w:r>
            </w:ins>
          </w:p>
        </w:tc>
        <w:tc>
          <w:tcPr>
            <w:tcW w:w="1132" w:type="dxa"/>
            <w:shd w:val="solid" w:color="FFFFFF" w:fill="auto"/>
          </w:tcPr>
          <w:p w14:paraId="42361939" w14:textId="7C57BBF7" w:rsidR="00E9042A" w:rsidRDefault="00E9042A" w:rsidP="00892DFA">
            <w:pPr>
              <w:pStyle w:val="TAC"/>
              <w:rPr>
                <w:ins w:id="1003" w:author="Nokia" w:date="2022-07-02T10:40:00Z"/>
                <w:sz w:val="16"/>
                <w:szCs w:val="16"/>
              </w:rPr>
            </w:pPr>
            <w:ins w:id="1004" w:author="Nokia" w:date="2022-07-02T10:41:00Z">
              <w:r>
                <w:rPr>
                  <w:sz w:val="16"/>
                  <w:szCs w:val="16"/>
                </w:rPr>
                <w:t>SA3#107e AdHoc</w:t>
              </w:r>
            </w:ins>
          </w:p>
        </w:tc>
        <w:tc>
          <w:tcPr>
            <w:tcW w:w="900" w:type="dxa"/>
            <w:shd w:val="solid" w:color="FFFFFF" w:fill="auto"/>
          </w:tcPr>
          <w:p w14:paraId="30727F77" w14:textId="736F248C" w:rsidR="00E9042A" w:rsidRDefault="00E9042A" w:rsidP="00892DFA">
            <w:pPr>
              <w:pStyle w:val="TAC"/>
              <w:rPr>
                <w:ins w:id="1005" w:author="Nokia" w:date="2022-07-02T10:40:00Z"/>
                <w:sz w:val="16"/>
                <w:szCs w:val="16"/>
              </w:rPr>
            </w:pPr>
            <w:ins w:id="1006" w:author="Nokia" w:date="2022-07-02T10:41:00Z">
              <w:r>
                <w:rPr>
                  <w:sz w:val="16"/>
                  <w:szCs w:val="16"/>
                </w:rPr>
                <w:t>S3-221619</w:t>
              </w:r>
            </w:ins>
          </w:p>
        </w:tc>
        <w:tc>
          <w:tcPr>
            <w:tcW w:w="360" w:type="dxa"/>
            <w:shd w:val="solid" w:color="FFFFFF" w:fill="auto"/>
          </w:tcPr>
          <w:p w14:paraId="3390D751" w14:textId="77777777" w:rsidR="00E9042A" w:rsidRPr="006B0D02" w:rsidRDefault="00E9042A" w:rsidP="00892DFA">
            <w:pPr>
              <w:pStyle w:val="TAL"/>
              <w:rPr>
                <w:ins w:id="1007" w:author="Nokia" w:date="2022-07-02T10:40:00Z"/>
                <w:sz w:val="16"/>
                <w:szCs w:val="16"/>
              </w:rPr>
            </w:pPr>
          </w:p>
        </w:tc>
        <w:tc>
          <w:tcPr>
            <w:tcW w:w="450" w:type="dxa"/>
            <w:shd w:val="solid" w:color="FFFFFF" w:fill="auto"/>
          </w:tcPr>
          <w:p w14:paraId="56A10528" w14:textId="77777777" w:rsidR="00E9042A" w:rsidRPr="006B0D02" w:rsidRDefault="00E9042A" w:rsidP="00892DFA">
            <w:pPr>
              <w:pStyle w:val="TAR"/>
              <w:rPr>
                <w:ins w:id="1008" w:author="Nokia" w:date="2022-07-02T10:40:00Z"/>
                <w:sz w:val="16"/>
                <w:szCs w:val="16"/>
              </w:rPr>
            </w:pPr>
          </w:p>
        </w:tc>
        <w:tc>
          <w:tcPr>
            <w:tcW w:w="360" w:type="dxa"/>
            <w:shd w:val="solid" w:color="FFFFFF" w:fill="auto"/>
          </w:tcPr>
          <w:p w14:paraId="7A4FBB5A" w14:textId="77777777" w:rsidR="00E9042A" w:rsidRPr="006B0D02" w:rsidRDefault="00E9042A" w:rsidP="00892DFA">
            <w:pPr>
              <w:pStyle w:val="TAC"/>
              <w:rPr>
                <w:ins w:id="1009" w:author="Nokia" w:date="2022-07-02T10:40:00Z"/>
                <w:sz w:val="16"/>
                <w:szCs w:val="16"/>
              </w:rPr>
            </w:pPr>
          </w:p>
        </w:tc>
        <w:tc>
          <w:tcPr>
            <w:tcW w:w="4929" w:type="dxa"/>
            <w:shd w:val="solid" w:color="FFFFFF" w:fill="auto"/>
          </w:tcPr>
          <w:p w14:paraId="4632DBE6" w14:textId="77777777" w:rsidR="00E9042A" w:rsidRDefault="00E9042A" w:rsidP="00892DFA">
            <w:pPr>
              <w:pStyle w:val="TAL"/>
              <w:rPr>
                <w:ins w:id="1010" w:author="Nokia" w:date="2022-07-02T10:42:00Z"/>
                <w:sz w:val="16"/>
                <w:szCs w:val="16"/>
              </w:rPr>
            </w:pPr>
            <w:ins w:id="1011" w:author="Nokia" w:date="2022-07-02T10:42:00Z">
              <w:r>
                <w:rPr>
                  <w:sz w:val="16"/>
                  <w:szCs w:val="16"/>
                </w:rPr>
                <w:t>Update of Key issue #6</w:t>
              </w:r>
            </w:ins>
          </w:p>
          <w:p w14:paraId="5FD35425" w14:textId="4EF2DD78" w:rsidR="00E9042A" w:rsidRDefault="00E9042A" w:rsidP="00892DFA">
            <w:pPr>
              <w:pStyle w:val="TAL"/>
              <w:rPr>
                <w:ins w:id="1012" w:author="Nokia" w:date="2022-07-02T10:40:00Z"/>
                <w:sz w:val="16"/>
                <w:szCs w:val="16"/>
              </w:rPr>
            </w:pPr>
            <w:ins w:id="1013" w:author="Nokia" w:date="2022-07-02T10:42:00Z">
              <w:r>
                <w:rPr>
                  <w:sz w:val="16"/>
                  <w:szCs w:val="16"/>
                </w:rPr>
                <w:t>Adding Solutions #1, #2, #3, #4, #5, #6, #7</w:t>
              </w:r>
            </w:ins>
          </w:p>
        </w:tc>
        <w:tc>
          <w:tcPr>
            <w:tcW w:w="708" w:type="dxa"/>
            <w:shd w:val="solid" w:color="FFFFFF" w:fill="auto"/>
          </w:tcPr>
          <w:p w14:paraId="494FF15F" w14:textId="22D4538B" w:rsidR="00E9042A" w:rsidRDefault="00E9042A" w:rsidP="00892DFA">
            <w:pPr>
              <w:pStyle w:val="TAC"/>
              <w:rPr>
                <w:ins w:id="1014" w:author="Nokia" w:date="2022-07-02T10:40:00Z"/>
                <w:sz w:val="16"/>
                <w:szCs w:val="16"/>
              </w:rPr>
            </w:pPr>
            <w:ins w:id="1015" w:author="Nokia" w:date="2022-07-02T10:43:00Z">
              <w:r>
                <w:rPr>
                  <w:sz w:val="16"/>
                  <w:szCs w:val="16"/>
                </w:rPr>
                <w:t>0.3.0</w:t>
              </w:r>
            </w:ins>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088F" w14:textId="77777777" w:rsidR="009D1CDA" w:rsidRDefault="009D1CDA">
      <w:r>
        <w:separator/>
      </w:r>
    </w:p>
  </w:endnote>
  <w:endnote w:type="continuationSeparator" w:id="0">
    <w:p w14:paraId="03C4C25F" w14:textId="77777777" w:rsidR="009D1CDA" w:rsidRDefault="009D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9AA23" w14:textId="77777777" w:rsidR="009D1CDA" w:rsidRDefault="009D1CDA">
      <w:r>
        <w:separator/>
      </w:r>
    </w:p>
  </w:footnote>
  <w:footnote w:type="continuationSeparator" w:id="0">
    <w:p w14:paraId="632D8D79" w14:textId="77777777" w:rsidR="009D1CDA" w:rsidRDefault="009D1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3C37DACB"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B97">
      <w:rPr>
        <w:rFonts w:ascii="Arial" w:hAnsi="Arial" w:cs="Arial"/>
        <w:b/>
        <w:noProof/>
        <w:sz w:val="18"/>
        <w:szCs w:val="18"/>
      </w:rPr>
      <w:t>3GPP TR 33.876 V0.3.0 (2022-07)</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11471743"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B97">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1"/>
  </w:num>
  <w:num w:numId="6">
    <w:abstractNumId w:val="2"/>
  </w:num>
  <w:num w:numId="7">
    <w:abstractNumId w:val="4"/>
  </w:num>
  <w:num w:numId="8">
    <w:abstractNumId w:val="7"/>
  </w:num>
  <w:num w:numId="9">
    <w:abstractNumId w:val="6"/>
  </w:num>
  <w:num w:numId="10">
    <w:abstractNumId w:val="12"/>
  </w:num>
  <w:num w:numId="11">
    <w:abstractNumId w:val="5"/>
  </w:num>
  <w:num w:numId="12">
    <w:abstractNumId w:val="3"/>
  </w:num>
  <w:num w:numId="13">
    <w:abstractNumId w:val="8"/>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20171"/>
    <w:rsid w:val="00033397"/>
    <w:rsid w:val="00040095"/>
    <w:rsid w:val="00051834"/>
    <w:rsid w:val="00054A22"/>
    <w:rsid w:val="00062023"/>
    <w:rsid w:val="000655A6"/>
    <w:rsid w:val="00080512"/>
    <w:rsid w:val="0008365B"/>
    <w:rsid w:val="00083836"/>
    <w:rsid w:val="000C47C3"/>
    <w:rsid w:val="000C6858"/>
    <w:rsid w:val="000D4D95"/>
    <w:rsid w:val="000D58AB"/>
    <w:rsid w:val="00106A6E"/>
    <w:rsid w:val="00133525"/>
    <w:rsid w:val="001736BA"/>
    <w:rsid w:val="00191E5F"/>
    <w:rsid w:val="0019287E"/>
    <w:rsid w:val="001A498F"/>
    <w:rsid w:val="001A4C42"/>
    <w:rsid w:val="001A605E"/>
    <w:rsid w:val="001A7420"/>
    <w:rsid w:val="001B6637"/>
    <w:rsid w:val="001C21C3"/>
    <w:rsid w:val="001D02C2"/>
    <w:rsid w:val="001F0C1D"/>
    <w:rsid w:val="001F1132"/>
    <w:rsid w:val="001F168B"/>
    <w:rsid w:val="001F3CA2"/>
    <w:rsid w:val="002133ED"/>
    <w:rsid w:val="0023293D"/>
    <w:rsid w:val="002347A2"/>
    <w:rsid w:val="002431F1"/>
    <w:rsid w:val="00244F1C"/>
    <w:rsid w:val="002462CE"/>
    <w:rsid w:val="00266BAD"/>
    <w:rsid w:val="002675F0"/>
    <w:rsid w:val="00275B97"/>
    <w:rsid w:val="00292E59"/>
    <w:rsid w:val="002B6339"/>
    <w:rsid w:val="002C2F6D"/>
    <w:rsid w:val="002E00EE"/>
    <w:rsid w:val="002E0463"/>
    <w:rsid w:val="003172DC"/>
    <w:rsid w:val="0035462D"/>
    <w:rsid w:val="003765B8"/>
    <w:rsid w:val="003B1E8B"/>
    <w:rsid w:val="003C3971"/>
    <w:rsid w:val="003C610C"/>
    <w:rsid w:val="003E0DE9"/>
    <w:rsid w:val="003E40A5"/>
    <w:rsid w:val="004077B7"/>
    <w:rsid w:val="00423334"/>
    <w:rsid w:val="00430A2C"/>
    <w:rsid w:val="004345EC"/>
    <w:rsid w:val="00445F0A"/>
    <w:rsid w:val="00460AAE"/>
    <w:rsid w:val="0046544B"/>
    <w:rsid w:val="00465515"/>
    <w:rsid w:val="004A0D3A"/>
    <w:rsid w:val="004A7AD4"/>
    <w:rsid w:val="004B75AB"/>
    <w:rsid w:val="004D3578"/>
    <w:rsid w:val="004E213A"/>
    <w:rsid w:val="004F0988"/>
    <w:rsid w:val="004F3340"/>
    <w:rsid w:val="005322AF"/>
    <w:rsid w:val="0053388B"/>
    <w:rsid w:val="00535773"/>
    <w:rsid w:val="00543E6C"/>
    <w:rsid w:val="00565087"/>
    <w:rsid w:val="0058160A"/>
    <w:rsid w:val="00597B11"/>
    <w:rsid w:val="005B206C"/>
    <w:rsid w:val="005D0150"/>
    <w:rsid w:val="005D2E01"/>
    <w:rsid w:val="005D7526"/>
    <w:rsid w:val="005E26D6"/>
    <w:rsid w:val="005E4BB2"/>
    <w:rsid w:val="00602AEA"/>
    <w:rsid w:val="00610313"/>
    <w:rsid w:val="00610E0A"/>
    <w:rsid w:val="00614FDF"/>
    <w:rsid w:val="0063543D"/>
    <w:rsid w:val="00637C2E"/>
    <w:rsid w:val="00647114"/>
    <w:rsid w:val="006475B5"/>
    <w:rsid w:val="00650A11"/>
    <w:rsid w:val="006548F4"/>
    <w:rsid w:val="00667AC5"/>
    <w:rsid w:val="00671EDB"/>
    <w:rsid w:val="006A323F"/>
    <w:rsid w:val="006B30D0"/>
    <w:rsid w:val="006C3D95"/>
    <w:rsid w:val="006C4219"/>
    <w:rsid w:val="006E385C"/>
    <w:rsid w:val="006E5C86"/>
    <w:rsid w:val="006F45FE"/>
    <w:rsid w:val="00701116"/>
    <w:rsid w:val="00711B85"/>
    <w:rsid w:val="00713C44"/>
    <w:rsid w:val="00721436"/>
    <w:rsid w:val="00734A5B"/>
    <w:rsid w:val="0074026F"/>
    <w:rsid w:val="007429F6"/>
    <w:rsid w:val="00744E76"/>
    <w:rsid w:val="00774DA4"/>
    <w:rsid w:val="00781F0F"/>
    <w:rsid w:val="00782C6A"/>
    <w:rsid w:val="00783091"/>
    <w:rsid w:val="00786F4A"/>
    <w:rsid w:val="007A4EEA"/>
    <w:rsid w:val="007B600E"/>
    <w:rsid w:val="007E6CB4"/>
    <w:rsid w:val="007F0F4A"/>
    <w:rsid w:val="008028A4"/>
    <w:rsid w:val="00830747"/>
    <w:rsid w:val="0083404D"/>
    <w:rsid w:val="008768CA"/>
    <w:rsid w:val="008829F9"/>
    <w:rsid w:val="008856B7"/>
    <w:rsid w:val="00892DFA"/>
    <w:rsid w:val="008C09BC"/>
    <w:rsid w:val="008C384C"/>
    <w:rsid w:val="008F19C7"/>
    <w:rsid w:val="0090271F"/>
    <w:rsid w:val="00902E23"/>
    <w:rsid w:val="009114D7"/>
    <w:rsid w:val="0091348E"/>
    <w:rsid w:val="00917CCB"/>
    <w:rsid w:val="00936ACF"/>
    <w:rsid w:val="00942EC2"/>
    <w:rsid w:val="0095544B"/>
    <w:rsid w:val="009730C1"/>
    <w:rsid w:val="00985FBD"/>
    <w:rsid w:val="009D1CDA"/>
    <w:rsid w:val="009F37B7"/>
    <w:rsid w:val="00A10F02"/>
    <w:rsid w:val="00A164B4"/>
    <w:rsid w:val="00A26956"/>
    <w:rsid w:val="00A27486"/>
    <w:rsid w:val="00A53724"/>
    <w:rsid w:val="00A56066"/>
    <w:rsid w:val="00A61532"/>
    <w:rsid w:val="00A674E5"/>
    <w:rsid w:val="00A73129"/>
    <w:rsid w:val="00A82346"/>
    <w:rsid w:val="00A92BA1"/>
    <w:rsid w:val="00AC6BC6"/>
    <w:rsid w:val="00AE65E2"/>
    <w:rsid w:val="00B13381"/>
    <w:rsid w:val="00B15449"/>
    <w:rsid w:val="00B17E5A"/>
    <w:rsid w:val="00B263D1"/>
    <w:rsid w:val="00B33FC8"/>
    <w:rsid w:val="00B570FA"/>
    <w:rsid w:val="00B93086"/>
    <w:rsid w:val="00BA19ED"/>
    <w:rsid w:val="00BA1F34"/>
    <w:rsid w:val="00BA4B8D"/>
    <w:rsid w:val="00BC0F7D"/>
    <w:rsid w:val="00BD3EA8"/>
    <w:rsid w:val="00BD7D31"/>
    <w:rsid w:val="00BE3255"/>
    <w:rsid w:val="00BF128E"/>
    <w:rsid w:val="00C074DD"/>
    <w:rsid w:val="00C1496A"/>
    <w:rsid w:val="00C33079"/>
    <w:rsid w:val="00C45231"/>
    <w:rsid w:val="00C72833"/>
    <w:rsid w:val="00C7508E"/>
    <w:rsid w:val="00C80806"/>
    <w:rsid w:val="00C80F1D"/>
    <w:rsid w:val="00C93F40"/>
    <w:rsid w:val="00CA3D0C"/>
    <w:rsid w:val="00CC23C7"/>
    <w:rsid w:val="00CC2C55"/>
    <w:rsid w:val="00D57972"/>
    <w:rsid w:val="00D65B85"/>
    <w:rsid w:val="00D675A9"/>
    <w:rsid w:val="00D738D6"/>
    <w:rsid w:val="00D755EB"/>
    <w:rsid w:val="00D76048"/>
    <w:rsid w:val="00D87E00"/>
    <w:rsid w:val="00D9134D"/>
    <w:rsid w:val="00DA7A03"/>
    <w:rsid w:val="00DB1818"/>
    <w:rsid w:val="00DB2D5D"/>
    <w:rsid w:val="00DC036F"/>
    <w:rsid w:val="00DC309B"/>
    <w:rsid w:val="00DC4DA2"/>
    <w:rsid w:val="00DD2A28"/>
    <w:rsid w:val="00DD4C17"/>
    <w:rsid w:val="00DD7070"/>
    <w:rsid w:val="00DD74A5"/>
    <w:rsid w:val="00DE0912"/>
    <w:rsid w:val="00DE7144"/>
    <w:rsid w:val="00DF2B1F"/>
    <w:rsid w:val="00DF62CD"/>
    <w:rsid w:val="00E10538"/>
    <w:rsid w:val="00E16509"/>
    <w:rsid w:val="00E33B6D"/>
    <w:rsid w:val="00E44582"/>
    <w:rsid w:val="00E7435B"/>
    <w:rsid w:val="00E77645"/>
    <w:rsid w:val="00E830D1"/>
    <w:rsid w:val="00E9042A"/>
    <w:rsid w:val="00EA15B0"/>
    <w:rsid w:val="00EA5EA7"/>
    <w:rsid w:val="00EC4A25"/>
    <w:rsid w:val="00F025A2"/>
    <w:rsid w:val="00F04712"/>
    <w:rsid w:val="00F13360"/>
    <w:rsid w:val="00F22EC7"/>
    <w:rsid w:val="00F23862"/>
    <w:rsid w:val="00F325C8"/>
    <w:rsid w:val="00F42D56"/>
    <w:rsid w:val="00F653B8"/>
    <w:rsid w:val="00F7105A"/>
    <w:rsid w:val="00F9008D"/>
    <w:rsid w:val="00FA1266"/>
    <w:rsid w:val="00FA3B9D"/>
    <w:rsid w:val="00FC1192"/>
    <w:rsid w:val="00FC73AA"/>
    <w:rsid w:val="00FE4AFF"/>
    <w:rsid w:val="00FF44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package" Target="embeddings/Microsoft_Visio_Drawing2.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emf"/><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1.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5.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29</Pages>
  <Words>10398</Words>
  <Characters>59272</Characters>
  <Application>Microsoft Office Word</Application>
  <DocSecurity>0</DocSecurity>
  <Lines>493</Lines>
  <Paragraphs>139</Paragraphs>
  <ScaleCrop>false</ScaleCrop>
  <HeadingPairs>
    <vt:vector size="4" baseType="variant">
      <vt:variant>
        <vt:lpstr>Title</vt:lpstr>
      </vt:variant>
      <vt:variant>
        <vt:i4>1</vt:i4>
      </vt:variant>
      <vt:variant>
        <vt:lpstr>Headings</vt:lpstr>
      </vt:variant>
      <vt:variant>
        <vt:i4>81</vt:i4>
      </vt:variant>
    </vt:vector>
  </HeadingPairs>
  <TitlesOfParts>
    <vt:vector size="82"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and security assumptions</vt:lpstr>
      <vt:lpstr>5	Key issues</vt:lpstr>
      <vt:lpstr>    </vt:lpstr>
      <vt:lpstr>    5.1	Key Issue #1: Single certificate management protocol and procedures</vt:lpstr>
      <vt:lpstr>        5.1.1	Key issue details</vt:lpstr>
      <vt:lpstr>        5.1.2	Security threats</vt:lpstr>
      <vt:lpstr>        5.1.3	Potential security requirements</vt:lpstr>
      <vt:lpstr>    5.2 	Key Issue #2: Security protection of NF certificate enrolment</vt:lpstr>
      <vt:lpstr>        5.2.1	Key issue details</vt:lpstr>
      <vt:lpstr>        5.2.2	Security threats</vt:lpstr>
      <vt:lpstr>        5.2.3	Potential security requirements</vt:lpstr>
      <vt:lpstr>    5.3	Key Issue #3: NF Certificate Update</vt:lpstr>
      <vt:lpstr>        5.3.1	Key issue details</vt:lpstr>
      <vt:lpstr>        5.3.2	Security threats</vt:lpstr>
      <vt:lpstr>        5.3.3	Potential security requirements</vt:lpstr>
      <vt:lpstr>    5.4	Key Issue #4: Trust Chain of Certificate Authority Hierarchy</vt:lpstr>
      <vt:lpstr>        5.4.1	Key issue details</vt:lpstr>
      <vt:lpstr>        5.4.2	Security threats</vt:lpstr>
      <vt:lpstr>        5.4.3	Potential security requirements</vt:lpstr>
      <vt:lpstr>    5.5	Key Issue #5: Certificates revocation procedures</vt:lpstr>
      <vt:lpstr>        5.5.1	Key issue details</vt:lpstr>
      <vt:lpstr>        5.5.2	Security threats</vt:lpstr>
      <vt:lpstr>        5.5.3	Potential security requirements</vt:lpstr>
      <vt:lpstr>    5.6	Key Issue #6: Relation between certificate management lifecycle and NF manag</vt:lpstr>
      <vt:lpstr>        5.6.1	Key issue details</vt:lpstr>
      <vt:lpstr>        5.6.2	Security threats</vt:lpstr>
      <vt:lpstr>        5.6.3	Potential security requirements</vt:lpstr>
      <vt:lpstr>    5.7		Key Issue #7: Multiples certificates to be associated with a Network Functi</vt:lpstr>
      <vt:lpstr>        5.7.1	Key issue details</vt:lpstr>
      <vt:lpstr>        5.7.2	Security threats</vt:lpstr>
      <vt:lpstr>        5.7.3	Potential security requirements</vt:lpstr>
      <vt:lpstr>    5.8	Key Issue #8: Trusted Network Function instances identifiers</vt:lpstr>
      <vt:lpstr>        5.8.1	Key issue details</vt:lpstr>
      <vt:lpstr>        5.8.2	Security threats</vt:lpstr>
      <vt:lpstr>        5.8.3	Potential security requirements</vt:lpstr>
      <vt:lpstr>    5.9	Key Issue #9: Automated Certificate Management for Network Slicing</vt:lpstr>
      <vt:lpstr>        5.9.1	Key issue details</vt:lpstr>
      <vt:lpstr>        5.9.2	Security threats</vt:lpstr>
      <vt:lpstr>        5.9.3	Potential security requirements</vt:lpstr>
      <vt:lpstr>6	Solutions</vt:lpstr>
      <vt:lpstr>    </vt:lpstr>
      <vt:lpstr>    6.1	Solution #1: Certificate Enrolment and MAnagement Framework (CEMAF)</vt:lpstr>
      <vt:lpstr>        6.1.1	Introduction</vt:lpstr>
      <vt:lpstr>        </vt:lpstr>
      <vt:lpstr>        6.1.2	Solution details</vt:lpstr>
      <vt:lpstr>        </vt:lpstr>
      <vt:lpstr>        6.1.3	Evaluation</vt:lpstr>
      <vt:lpstr>    6.2	Solution #2: Using CMP protocol for certificate enrolment and renewal</vt:lpstr>
      <vt:lpstr>        6.2.1	Introduction</vt:lpstr>
      <vt:lpstr>        6.2.2	Solution details</vt:lpstr>
      <vt:lpstr>        6.2.3	Evaluation</vt:lpstr>
      <vt:lpstr>    6.3	Solution #3: Secure initial enrolment of NF certificates</vt:lpstr>
      <vt:lpstr>        6.3.1	Introduction</vt:lpstr>
      <vt:lpstr>        6.3.2	Solution details</vt:lpstr>
      <vt:lpstr>        6.3.3	Evaluation</vt:lpstr>
      <vt:lpstr>    6.4	Solution #4: Cross-Certification Based Trust Chain in the SBA Architecture</vt:lpstr>
      <vt:lpstr>        6.4.1	Introduction</vt:lpstr>
      <vt:lpstr>        6.4.2	Solution details</vt:lpstr>
      <vt:lpstr>        6.4.3	Evaluation</vt:lpstr>
      <vt:lpstr>    6.5	Solution #5: Interconnection CA Based Trust Chain in the SBA Architecture</vt:lpstr>
      <vt:lpstr>        6.5.1	Introduction</vt:lpstr>
      <vt:lpstr>        6.5.2	Solution details</vt:lpstr>
      <vt:lpstr>        6.5.3	Evaluation</vt:lpstr>
      <vt:lpstr>    6.6	Solution #6: OCSP based revocation procedure</vt:lpstr>
      <vt:lpstr>        6.6.1	Introduction</vt:lpstr>
      <vt:lpstr>        6.6.2	Solution details</vt:lpstr>
      <vt:lpstr>        6.6.3	Evaluation</vt:lpstr>
      <vt:lpstr>    6.7	Solution #7: A solution addressing the relation between certificate lifecycl</vt:lpstr>
      <vt:lpstr>        6.7.1	Introduction</vt:lpstr>
      <vt:lpstr>        6.7.2	Solution details</vt:lpstr>
      <vt:lpstr>        6.7.3	Evaluation</vt:lpstr>
      <vt:lpstr/>
      <vt:lpstr>7	Conclusions					</vt:lpstr>
    </vt:vector>
  </TitlesOfParts>
  <Company>ETSI</Company>
  <LinksUpToDate>false</LinksUpToDate>
  <CharactersWithSpaces>69531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63</cp:revision>
  <cp:lastPrinted>2019-02-25T14:05:00Z</cp:lastPrinted>
  <dcterms:created xsi:type="dcterms:W3CDTF">2022-07-01T21:43:00Z</dcterms:created>
  <dcterms:modified xsi:type="dcterms:W3CDTF">2022-07-06T21:22:00Z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